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A065A" w:rsidRDefault="00AA065A" w:rsidP="00AA065A">
      <w:pPr>
        <w:pStyle w:val="CRCoverPage"/>
        <w:tabs>
          <w:tab w:val="right" w:pos="9639"/>
        </w:tabs>
        <w:spacing w:after="0"/>
        <w:rPr>
          <w:b/>
          <w:i/>
          <w:noProof/>
          <w:sz w:val="28"/>
        </w:rPr>
      </w:pPr>
      <w:r w:rsidRPr="00800E83">
        <w:rPr>
          <w:b/>
          <w:bCs/>
          <w:noProof/>
          <w:sz w:val="24"/>
        </w:rPr>
        <w:t>3GPP TSG-RAN WG2 Meeting #10</w:t>
      </w:r>
      <w:r>
        <w:rPr>
          <w:b/>
          <w:bCs/>
          <w:noProof/>
          <w:sz w:val="24"/>
        </w:rPr>
        <w:t>7</w:t>
      </w:r>
      <w:r>
        <w:rPr>
          <w:b/>
          <w:i/>
          <w:noProof/>
          <w:sz w:val="28"/>
        </w:rPr>
        <w:tab/>
      </w:r>
      <w:r w:rsidR="00EA6296" w:rsidRPr="00EA6296">
        <w:rPr>
          <w:b/>
          <w:bCs/>
          <w:i/>
          <w:noProof/>
          <w:sz w:val="28"/>
        </w:rPr>
        <w:t>R2-1911659</w:t>
      </w:r>
    </w:p>
    <w:p w:rsidR="00AA065A" w:rsidRDefault="00AA065A" w:rsidP="00AA065A">
      <w:pPr>
        <w:pStyle w:val="CRCoverPage"/>
        <w:tabs>
          <w:tab w:val="right" w:pos="9639"/>
        </w:tabs>
        <w:spacing w:after="0"/>
        <w:rPr>
          <w:b/>
          <w:noProof/>
          <w:sz w:val="24"/>
        </w:rPr>
      </w:pPr>
      <w:r>
        <w:rPr>
          <w:b/>
          <w:noProof/>
          <w:sz w:val="24"/>
        </w:rPr>
        <w:t>Prague</w:t>
      </w:r>
      <w:r w:rsidRPr="00800E83">
        <w:rPr>
          <w:b/>
          <w:noProof/>
          <w:sz w:val="24"/>
        </w:rPr>
        <w:t xml:space="preserve">, </w:t>
      </w:r>
      <w:r w:rsidRPr="001C568A">
        <w:rPr>
          <w:b/>
          <w:noProof/>
          <w:sz w:val="24"/>
          <w:lang w:val="en-US"/>
        </w:rPr>
        <w:t> Czech Republic</w:t>
      </w:r>
      <w:r w:rsidRPr="00800E83">
        <w:rPr>
          <w:b/>
          <w:noProof/>
          <w:sz w:val="24"/>
        </w:rPr>
        <w:t xml:space="preserve">, </w:t>
      </w:r>
      <w:r>
        <w:rPr>
          <w:b/>
          <w:noProof/>
          <w:sz w:val="24"/>
        </w:rPr>
        <w:t>26</w:t>
      </w:r>
      <w:r w:rsidRPr="00800E83">
        <w:rPr>
          <w:b/>
          <w:noProof/>
          <w:sz w:val="24"/>
        </w:rPr>
        <w:t xml:space="preserve"> </w:t>
      </w:r>
      <w:r>
        <w:rPr>
          <w:b/>
          <w:noProof/>
          <w:sz w:val="24"/>
        </w:rPr>
        <w:t>–</w:t>
      </w:r>
      <w:r w:rsidRPr="00800E83">
        <w:rPr>
          <w:b/>
          <w:noProof/>
          <w:sz w:val="24"/>
        </w:rPr>
        <w:t xml:space="preserve"> </w:t>
      </w:r>
      <w:r>
        <w:rPr>
          <w:b/>
          <w:noProof/>
          <w:sz w:val="24"/>
        </w:rPr>
        <w:t>30 August</w:t>
      </w:r>
      <w:r w:rsidRPr="00800E83">
        <w:rPr>
          <w:b/>
          <w:noProof/>
          <w:sz w:val="24"/>
        </w:rPr>
        <w:t xml:space="preserve"> 201</w:t>
      </w:r>
      <w:r>
        <w:rPr>
          <w:b/>
          <w:noProof/>
          <w:sz w:val="24"/>
        </w:rPr>
        <w:t>9</w:t>
      </w:r>
    </w:p>
    <w:p w:rsidR="00AA065A" w:rsidRDefault="00AA065A" w:rsidP="00AA065A">
      <w:pPr>
        <w:pStyle w:val="CRCoverPage"/>
        <w:tabs>
          <w:tab w:val="right" w:pos="9639"/>
        </w:tabs>
        <w:spacing w:after="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Tr="00AA065A">
        <w:tc>
          <w:tcPr>
            <w:tcW w:w="9641" w:type="dxa"/>
            <w:gridSpan w:val="9"/>
            <w:tcBorders>
              <w:top w:val="single" w:sz="4" w:space="0" w:color="auto"/>
              <w:left w:val="single" w:sz="4" w:space="0" w:color="auto"/>
              <w:right w:val="single" w:sz="4" w:space="0" w:color="auto"/>
            </w:tcBorders>
          </w:tcPr>
          <w:p w:rsidR="001E41F3" w:rsidRDefault="00305409" w:rsidP="009209A0">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209A0">
              <w:rPr>
                <w:i/>
                <w:noProof/>
                <w:sz w:val="14"/>
              </w:rPr>
              <w:t>2</w:t>
            </w:r>
          </w:p>
        </w:tc>
      </w:tr>
      <w:tr w:rsidR="001E41F3" w:rsidTr="00AA065A">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AA065A">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AA065A">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6413A5" w:rsidP="0051580D">
            <w:pPr>
              <w:pStyle w:val="CRCoverPage"/>
              <w:spacing w:after="0"/>
              <w:rPr>
                <w:b/>
                <w:noProof/>
                <w:sz w:val="28"/>
              </w:rPr>
            </w:pPr>
            <w:r>
              <w:rPr>
                <w:b/>
                <w:noProof/>
                <w:sz w:val="28"/>
              </w:rPr>
              <w:t>37.340</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EA6296">
            <w:pPr>
              <w:pStyle w:val="CRCoverPage"/>
              <w:spacing w:after="0"/>
              <w:rPr>
                <w:noProof/>
              </w:rPr>
            </w:pPr>
            <w:r>
              <w:rPr>
                <w:b/>
                <w:noProof/>
                <w:sz w:val="28"/>
              </w:rPr>
              <w:t>0143</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EA6296">
            <w:pPr>
              <w:pStyle w:val="CRCoverPage"/>
              <w:spacing w:after="0"/>
              <w:jc w:val="center"/>
              <w:rPr>
                <w:b/>
                <w:noProof/>
              </w:rPr>
            </w:pPr>
            <w:r>
              <w:rPr>
                <w:b/>
                <w:noProof/>
                <w:sz w:val="32"/>
              </w:rPr>
              <w:t>1</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A758D6">
            <w:pPr>
              <w:pStyle w:val="CRCoverPage"/>
              <w:spacing w:after="0"/>
              <w:jc w:val="center"/>
              <w:rPr>
                <w:noProof/>
              </w:rPr>
            </w:pPr>
            <w:r>
              <w:rPr>
                <w:b/>
                <w:noProof/>
                <w:sz w:val="32"/>
              </w:rPr>
              <w:t>15.</w:t>
            </w:r>
            <w:r w:rsidR="00CC19B8">
              <w:rPr>
                <w:b/>
                <w:noProof/>
                <w:sz w:val="32"/>
              </w:rPr>
              <w:t>6</w:t>
            </w:r>
            <w:r>
              <w:rPr>
                <w:b/>
                <w:noProof/>
                <w:sz w:val="32"/>
              </w:rPr>
              <w:t>.0</w:t>
            </w:r>
          </w:p>
        </w:tc>
        <w:tc>
          <w:tcPr>
            <w:tcW w:w="143" w:type="dxa"/>
            <w:tcBorders>
              <w:right w:val="single" w:sz="4" w:space="0" w:color="auto"/>
            </w:tcBorders>
          </w:tcPr>
          <w:p w:rsidR="001E41F3" w:rsidRDefault="001E41F3">
            <w:pPr>
              <w:pStyle w:val="CRCoverPage"/>
              <w:spacing w:after="0"/>
              <w:rPr>
                <w:noProof/>
              </w:rPr>
            </w:pPr>
          </w:p>
        </w:tc>
      </w:tr>
      <w:tr w:rsidR="001E41F3" w:rsidTr="00AA065A">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AA065A">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rsidTr="00AA065A">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132364"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132364"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315379" w:rsidP="00551C27">
            <w:pPr>
              <w:pStyle w:val="CRCoverPage"/>
              <w:spacing w:after="0"/>
              <w:ind w:left="100"/>
              <w:rPr>
                <w:noProof/>
              </w:rPr>
            </w:pPr>
            <w:r w:rsidRPr="00315379">
              <w:rPr>
                <w:noProof/>
              </w:rPr>
              <w:t xml:space="preserve">Clarification about </w:t>
            </w:r>
            <w:r w:rsidR="00551C27">
              <w:rPr>
                <w:noProof/>
              </w:rPr>
              <w:t>PSCell change between different SN nodes</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32364">
        <w:tc>
          <w:tcPr>
            <w:tcW w:w="1843" w:type="dxa"/>
            <w:tcBorders>
              <w:left w:val="single" w:sz="4" w:space="0" w:color="auto"/>
            </w:tcBorders>
          </w:tcPr>
          <w:p w:rsidR="00132364" w:rsidRDefault="00132364" w:rsidP="00132364">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32364" w:rsidRDefault="00132364" w:rsidP="00132364">
            <w:pPr>
              <w:pStyle w:val="CRCoverPage"/>
              <w:spacing w:before="20" w:after="20"/>
              <w:ind w:left="100"/>
              <w:rPr>
                <w:noProof/>
              </w:rPr>
            </w:pPr>
            <w:r w:rsidRPr="00500159">
              <w:rPr>
                <w:noProof/>
              </w:rPr>
              <w:t xml:space="preserve">Nokia, </w:t>
            </w:r>
            <w:r>
              <w:rPr>
                <w:noProof/>
              </w:rPr>
              <w:t>Nokia</w:t>
            </w:r>
            <w:r w:rsidRPr="00500159">
              <w:rPr>
                <w:noProof/>
              </w:rPr>
              <w:t xml:space="preserve"> Shanghai Bel</w:t>
            </w:r>
            <w:r>
              <w:rPr>
                <w:noProof/>
              </w:rPr>
              <w:t>l</w:t>
            </w:r>
            <w:r w:rsidR="00CC19B8">
              <w:rPr>
                <w:noProof/>
              </w:rPr>
              <w:t>,</w:t>
            </w:r>
            <w:r w:rsidR="00CE543A">
              <w:rPr>
                <w:noProof/>
              </w:rPr>
              <w:t xml:space="preserve"> ZTE Corporation</w:t>
            </w:r>
          </w:p>
        </w:tc>
      </w:tr>
      <w:tr w:rsidR="00132364">
        <w:tc>
          <w:tcPr>
            <w:tcW w:w="1843" w:type="dxa"/>
            <w:tcBorders>
              <w:left w:val="single" w:sz="4" w:space="0" w:color="auto"/>
            </w:tcBorders>
          </w:tcPr>
          <w:p w:rsidR="00132364" w:rsidRDefault="00132364" w:rsidP="00132364">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32364" w:rsidRDefault="00B4464E" w:rsidP="00132364">
            <w:pPr>
              <w:pStyle w:val="CRCoverPage"/>
              <w:spacing w:after="0"/>
              <w:ind w:left="100"/>
              <w:rPr>
                <w:noProof/>
              </w:rPr>
            </w:pPr>
            <w:r>
              <w:rPr>
                <w:noProof/>
              </w:rPr>
              <w:t>R2</w:t>
            </w:r>
          </w:p>
        </w:tc>
      </w:tr>
      <w:tr w:rsidR="00132364">
        <w:tc>
          <w:tcPr>
            <w:tcW w:w="1843" w:type="dxa"/>
            <w:tcBorders>
              <w:left w:val="single" w:sz="4" w:space="0" w:color="auto"/>
            </w:tcBorders>
          </w:tcPr>
          <w:p w:rsidR="00132364" w:rsidRDefault="00132364" w:rsidP="00132364">
            <w:pPr>
              <w:pStyle w:val="CRCoverPage"/>
              <w:spacing w:after="0"/>
              <w:rPr>
                <w:b/>
                <w:i/>
                <w:noProof/>
                <w:sz w:val="8"/>
                <w:szCs w:val="8"/>
              </w:rPr>
            </w:pPr>
          </w:p>
        </w:tc>
        <w:tc>
          <w:tcPr>
            <w:tcW w:w="7798" w:type="dxa"/>
            <w:gridSpan w:val="10"/>
            <w:tcBorders>
              <w:right w:val="single" w:sz="4" w:space="0" w:color="auto"/>
            </w:tcBorders>
          </w:tcPr>
          <w:p w:rsidR="00132364" w:rsidRDefault="00132364" w:rsidP="00132364">
            <w:pPr>
              <w:pStyle w:val="CRCoverPage"/>
              <w:spacing w:after="0"/>
              <w:rPr>
                <w:noProof/>
                <w:sz w:val="8"/>
                <w:szCs w:val="8"/>
              </w:rPr>
            </w:pPr>
          </w:p>
        </w:tc>
      </w:tr>
      <w:tr w:rsidR="00132364">
        <w:tc>
          <w:tcPr>
            <w:tcW w:w="1843" w:type="dxa"/>
            <w:tcBorders>
              <w:left w:val="single" w:sz="4" w:space="0" w:color="auto"/>
            </w:tcBorders>
          </w:tcPr>
          <w:p w:rsidR="00132364" w:rsidRDefault="00132364" w:rsidP="00132364">
            <w:pPr>
              <w:pStyle w:val="CRCoverPage"/>
              <w:tabs>
                <w:tab w:val="right" w:pos="1759"/>
              </w:tabs>
              <w:spacing w:after="0"/>
              <w:rPr>
                <w:b/>
                <w:i/>
                <w:noProof/>
              </w:rPr>
            </w:pPr>
            <w:r>
              <w:rPr>
                <w:b/>
                <w:i/>
                <w:noProof/>
              </w:rPr>
              <w:t>Work item code:</w:t>
            </w:r>
          </w:p>
        </w:tc>
        <w:tc>
          <w:tcPr>
            <w:tcW w:w="3260" w:type="dxa"/>
            <w:gridSpan w:val="5"/>
            <w:shd w:val="pct30" w:color="FFFF00" w:fill="auto"/>
          </w:tcPr>
          <w:p w:rsidR="00132364" w:rsidRDefault="001C12D4" w:rsidP="00132364">
            <w:pPr>
              <w:pStyle w:val="CRCoverPage"/>
              <w:spacing w:after="0"/>
              <w:ind w:left="100"/>
              <w:rPr>
                <w:noProof/>
              </w:rPr>
            </w:pPr>
            <w:r w:rsidRPr="005264A0">
              <w:rPr>
                <w:noProof/>
              </w:rPr>
              <w:t>NR_newRAT-Core</w:t>
            </w:r>
          </w:p>
        </w:tc>
        <w:tc>
          <w:tcPr>
            <w:tcW w:w="994" w:type="dxa"/>
            <w:gridSpan w:val="2"/>
            <w:tcBorders>
              <w:left w:val="nil"/>
            </w:tcBorders>
          </w:tcPr>
          <w:p w:rsidR="00132364" w:rsidRDefault="00132364" w:rsidP="00132364">
            <w:pPr>
              <w:pStyle w:val="CRCoverPage"/>
              <w:spacing w:after="0"/>
              <w:ind w:right="100"/>
              <w:rPr>
                <w:noProof/>
              </w:rPr>
            </w:pPr>
          </w:p>
        </w:tc>
        <w:tc>
          <w:tcPr>
            <w:tcW w:w="1417" w:type="dxa"/>
            <w:gridSpan w:val="2"/>
            <w:tcBorders>
              <w:left w:val="nil"/>
            </w:tcBorders>
          </w:tcPr>
          <w:p w:rsidR="00132364" w:rsidRDefault="00132364" w:rsidP="00132364">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32364" w:rsidRDefault="006E06D4" w:rsidP="00132364">
            <w:pPr>
              <w:pStyle w:val="CRCoverPage"/>
              <w:spacing w:after="0"/>
              <w:ind w:left="100"/>
              <w:rPr>
                <w:noProof/>
              </w:rPr>
            </w:pPr>
            <w:r>
              <w:rPr>
                <w:noProof/>
              </w:rPr>
              <w:t>201</w:t>
            </w:r>
            <w:r w:rsidR="00803956">
              <w:rPr>
                <w:noProof/>
              </w:rPr>
              <w:t>9</w:t>
            </w:r>
            <w:r>
              <w:rPr>
                <w:noProof/>
              </w:rPr>
              <w:t>-</w:t>
            </w:r>
            <w:r w:rsidR="001C12D4">
              <w:rPr>
                <w:noProof/>
              </w:rPr>
              <w:t>0</w:t>
            </w:r>
            <w:r w:rsidR="00AA065A">
              <w:rPr>
                <w:noProof/>
              </w:rPr>
              <w:t>8</w:t>
            </w:r>
            <w:r w:rsidR="001C12D4">
              <w:rPr>
                <w:noProof/>
              </w:rPr>
              <w:t>-</w:t>
            </w:r>
            <w:r w:rsidR="00CE543A">
              <w:rPr>
                <w:noProof/>
              </w:rPr>
              <w:t>26</w:t>
            </w:r>
          </w:p>
        </w:tc>
      </w:tr>
      <w:tr w:rsidR="00132364">
        <w:tc>
          <w:tcPr>
            <w:tcW w:w="1843" w:type="dxa"/>
            <w:tcBorders>
              <w:left w:val="single" w:sz="4" w:space="0" w:color="auto"/>
            </w:tcBorders>
          </w:tcPr>
          <w:p w:rsidR="00132364" w:rsidRDefault="00132364" w:rsidP="00132364">
            <w:pPr>
              <w:pStyle w:val="CRCoverPage"/>
              <w:spacing w:after="0"/>
              <w:rPr>
                <w:b/>
                <w:i/>
                <w:noProof/>
                <w:sz w:val="8"/>
                <w:szCs w:val="8"/>
              </w:rPr>
            </w:pPr>
          </w:p>
        </w:tc>
        <w:tc>
          <w:tcPr>
            <w:tcW w:w="1560" w:type="dxa"/>
            <w:gridSpan w:val="4"/>
          </w:tcPr>
          <w:p w:rsidR="00132364" w:rsidRDefault="00132364" w:rsidP="00132364">
            <w:pPr>
              <w:pStyle w:val="CRCoverPage"/>
              <w:spacing w:after="0"/>
              <w:rPr>
                <w:noProof/>
                <w:sz w:val="8"/>
                <w:szCs w:val="8"/>
              </w:rPr>
            </w:pPr>
          </w:p>
        </w:tc>
        <w:tc>
          <w:tcPr>
            <w:tcW w:w="2694" w:type="dxa"/>
            <w:gridSpan w:val="3"/>
          </w:tcPr>
          <w:p w:rsidR="00132364" w:rsidRDefault="00132364" w:rsidP="00132364">
            <w:pPr>
              <w:pStyle w:val="CRCoverPage"/>
              <w:spacing w:after="0"/>
              <w:rPr>
                <w:noProof/>
                <w:sz w:val="8"/>
                <w:szCs w:val="8"/>
              </w:rPr>
            </w:pPr>
          </w:p>
        </w:tc>
        <w:tc>
          <w:tcPr>
            <w:tcW w:w="1417" w:type="dxa"/>
            <w:gridSpan w:val="2"/>
          </w:tcPr>
          <w:p w:rsidR="00132364" w:rsidRDefault="00132364" w:rsidP="00132364">
            <w:pPr>
              <w:pStyle w:val="CRCoverPage"/>
              <w:spacing w:after="0"/>
              <w:rPr>
                <w:noProof/>
                <w:sz w:val="8"/>
                <w:szCs w:val="8"/>
              </w:rPr>
            </w:pPr>
          </w:p>
        </w:tc>
        <w:tc>
          <w:tcPr>
            <w:tcW w:w="2127" w:type="dxa"/>
            <w:tcBorders>
              <w:right w:val="single" w:sz="4" w:space="0" w:color="auto"/>
            </w:tcBorders>
          </w:tcPr>
          <w:p w:rsidR="00132364" w:rsidRDefault="00132364" w:rsidP="00132364">
            <w:pPr>
              <w:pStyle w:val="CRCoverPage"/>
              <w:spacing w:after="0"/>
              <w:rPr>
                <w:noProof/>
                <w:sz w:val="8"/>
                <w:szCs w:val="8"/>
              </w:rPr>
            </w:pPr>
          </w:p>
        </w:tc>
      </w:tr>
      <w:tr w:rsidR="00132364">
        <w:trPr>
          <w:cantSplit/>
        </w:trPr>
        <w:tc>
          <w:tcPr>
            <w:tcW w:w="1843" w:type="dxa"/>
            <w:tcBorders>
              <w:left w:val="single" w:sz="4" w:space="0" w:color="auto"/>
            </w:tcBorders>
          </w:tcPr>
          <w:p w:rsidR="00132364" w:rsidRDefault="00132364" w:rsidP="00132364">
            <w:pPr>
              <w:pStyle w:val="CRCoverPage"/>
              <w:tabs>
                <w:tab w:val="right" w:pos="1759"/>
              </w:tabs>
              <w:spacing w:after="0"/>
              <w:rPr>
                <w:b/>
                <w:i/>
                <w:noProof/>
              </w:rPr>
            </w:pPr>
            <w:r>
              <w:rPr>
                <w:b/>
                <w:i/>
                <w:noProof/>
              </w:rPr>
              <w:t>Category:</w:t>
            </w:r>
          </w:p>
        </w:tc>
        <w:tc>
          <w:tcPr>
            <w:tcW w:w="425" w:type="dxa"/>
            <w:shd w:val="pct30" w:color="FFFF00" w:fill="auto"/>
          </w:tcPr>
          <w:p w:rsidR="00132364" w:rsidRDefault="001C12D4" w:rsidP="00132364">
            <w:pPr>
              <w:pStyle w:val="CRCoverPage"/>
              <w:spacing w:after="0"/>
              <w:ind w:left="100"/>
              <w:rPr>
                <w:b/>
                <w:noProof/>
              </w:rPr>
            </w:pPr>
            <w:r>
              <w:rPr>
                <w:b/>
                <w:noProof/>
              </w:rPr>
              <w:t>F</w:t>
            </w:r>
          </w:p>
        </w:tc>
        <w:tc>
          <w:tcPr>
            <w:tcW w:w="3829" w:type="dxa"/>
            <w:gridSpan w:val="6"/>
            <w:tcBorders>
              <w:left w:val="nil"/>
            </w:tcBorders>
          </w:tcPr>
          <w:p w:rsidR="00132364" w:rsidRDefault="00132364" w:rsidP="00132364">
            <w:pPr>
              <w:pStyle w:val="CRCoverPage"/>
              <w:spacing w:after="0"/>
              <w:rPr>
                <w:noProof/>
              </w:rPr>
            </w:pPr>
          </w:p>
        </w:tc>
        <w:tc>
          <w:tcPr>
            <w:tcW w:w="1417" w:type="dxa"/>
            <w:gridSpan w:val="2"/>
            <w:tcBorders>
              <w:left w:val="nil"/>
            </w:tcBorders>
          </w:tcPr>
          <w:p w:rsidR="00132364" w:rsidRDefault="00132364" w:rsidP="0013236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32364" w:rsidRDefault="00132364" w:rsidP="00132364">
            <w:pPr>
              <w:pStyle w:val="CRCoverPage"/>
              <w:spacing w:after="0"/>
              <w:ind w:left="100"/>
              <w:rPr>
                <w:noProof/>
              </w:rPr>
            </w:pPr>
            <w:r>
              <w:rPr>
                <w:noProof/>
              </w:rPr>
              <w:t>Rel-</w:t>
            </w:r>
            <w:r w:rsidR="00414D47">
              <w:rPr>
                <w:noProof/>
              </w:rPr>
              <w:t>15</w:t>
            </w:r>
          </w:p>
        </w:tc>
      </w:tr>
      <w:tr w:rsidR="00132364">
        <w:tc>
          <w:tcPr>
            <w:tcW w:w="1843" w:type="dxa"/>
            <w:tcBorders>
              <w:left w:val="single" w:sz="4" w:space="0" w:color="auto"/>
              <w:bottom w:val="single" w:sz="4" w:space="0" w:color="auto"/>
            </w:tcBorders>
          </w:tcPr>
          <w:p w:rsidR="00132364" w:rsidRDefault="00132364" w:rsidP="00132364">
            <w:pPr>
              <w:pStyle w:val="CRCoverPage"/>
              <w:spacing w:after="0"/>
              <w:rPr>
                <w:b/>
                <w:i/>
                <w:noProof/>
              </w:rPr>
            </w:pPr>
          </w:p>
        </w:tc>
        <w:tc>
          <w:tcPr>
            <w:tcW w:w="4678" w:type="dxa"/>
            <w:gridSpan w:val="8"/>
            <w:tcBorders>
              <w:bottom w:val="single" w:sz="4" w:space="0" w:color="auto"/>
            </w:tcBorders>
          </w:tcPr>
          <w:p w:rsidR="00132364" w:rsidRDefault="00132364" w:rsidP="0013236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32364" w:rsidRDefault="00132364" w:rsidP="00132364">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132364" w:rsidRPr="007C2097" w:rsidRDefault="00132364" w:rsidP="0013236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32364">
        <w:tc>
          <w:tcPr>
            <w:tcW w:w="1843" w:type="dxa"/>
          </w:tcPr>
          <w:p w:rsidR="00132364" w:rsidRDefault="00132364" w:rsidP="00132364">
            <w:pPr>
              <w:pStyle w:val="CRCoverPage"/>
              <w:spacing w:after="0"/>
              <w:rPr>
                <w:b/>
                <w:i/>
                <w:noProof/>
                <w:sz w:val="8"/>
                <w:szCs w:val="8"/>
              </w:rPr>
            </w:pPr>
          </w:p>
        </w:tc>
        <w:tc>
          <w:tcPr>
            <w:tcW w:w="7798" w:type="dxa"/>
            <w:gridSpan w:val="10"/>
          </w:tcPr>
          <w:p w:rsidR="00132364" w:rsidRDefault="00132364" w:rsidP="00132364">
            <w:pPr>
              <w:pStyle w:val="CRCoverPage"/>
              <w:spacing w:after="0"/>
              <w:rPr>
                <w:noProof/>
                <w:sz w:val="8"/>
                <w:szCs w:val="8"/>
              </w:rPr>
            </w:pPr>
          </w:p>
        </w:tc>
      </w:tr>
      <w:tr w:rsidR="00132364">
        <w:tc>
          <w:tcPr>
            <w:tcW w:w="2268" w:type="dxa"/>
            <w:gridSpan w:val="2"/>
            <w:tcBorders>
              <w:top w:val="single" w:sz="4" w:space="0" w:color="auto"/>
              <w:left w:val="single" w:sz="4" w:space="0" w:color="auto"/>
            </w:tcBorders>
          </w:tcPr>
          <w:p w:rsidR="00132364" w:rsidRDefault="00132364" w:rsidP="00132364">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C61F66" w:rsidRPr="008D7ECF" w:rsidRDefault="00315379" w:rsidP="00E34A3E">
            <w:pPr>
              <w:pStyle w:val="CRCoverPage"/>
              <w:tabs>
                <w:tab w:val="left" w:pos="384"/>
              </w:tabs>
              <w:spacing w:before="20" w:after="80"/>
              <w:ind w:left="100"/>
              <w:rPr>
                <w:noProof/>
              </w:rPr>
            </w:pPr>
            <w:r w:rsidRPr="00315379">
              <w:rPr>
                <w:noProof/>
              </w:rPr>
              <w:t>TS 37.340 now refers to PSCell change as a procedure to be performed within the same SN</w:t>
            </w:r>
            <w:r>
              <w:rPr>
                <w:noProof/>
              </w:rPr>
              <w:t xml:space="preserve"> but a</w:t>
            </w:r>
            <w:r w:rsidRPr="00315379">
              <w:rPr>
                <w:noProof/>
              </w:rPr>
              <w:t xml:space="preserve"> SN change (MN or SN initiated) always involves an underlying PSCell change</w:t>
            </w:r>
            <w:r>
              <w:rPr>
                <w:noProof/>
              </w:rPr>
              <w:t>.</w:t>
            </w:r>
            <w:r w:rsidR="00CE543A">
              <w:rPr>
                <w:noProof/>
              </w:rPr>
              <w:t xml:space="preserve"> This CR updates the Stage 2 with this understanding.</w:t>
            </w:r>
          </w:p>
        </w:tc>
      </w:tr>
      <w:tr w:rsidR="00132364">
        <w:tc>
          <w:tcPr>
            <w:tcW w:w="2268" w:type="dxa"/>
            <w:gridSpan w:val="2"/>
            <w:tcBorders>
              <w:left w:val="single" w:sz="4" w:space="0" w:color="auto"/>
            </w:tcBorders>
          </w:tcPr>
          <w:p w:rsidR="00132364" w:rsidRDefault="00132364" w:rsidP="00132364">
            <w:pPr>
              <w:pStyle w:val="CRCoverPage"/>
              <w:spacing w:after="0"/>
              <w:rPr>
                <w:b/>
                <w:i/>
                <w:noProof/>
                <w:sz w:val="8"/>
                <w:szCs w:val="8"/>
              </w:rPr>
            </w:pPr>
          </w:p>
        </w:tc>
        <w:tc>
          <w:tcPr>
            <w:tcW w:w="7373" w:type="dxa"/>
            <w:gridSpan w:val="9"/>
            <w:tcBorders>
              <w:right w:val="single" w:sz="4" w:space="0" w:color="auto"/>
            </w:tcBorders>
          </w:tcPr>
          <w:p w:rsidR="00132364" w:rsidRDefault="00132364" w:rsidP="00132364">
            <w:pPr>
              <w:pStyle w:val="CRCoverPage"/>
              <w:spacing w:before="20" w:after="80"/>
              <w:rPr>
                <w:noProof/>
                <w:sz w:val="8"/>
                <w:szCs w:val="8"/>
              </w:rPr>
            </w:pPr>
          </w:p>
        </w:tc>
      </w:tr>
      <w:tr w:rsidR="00132364">
        <w:tc>
          <w:tcPr>
            <w:tcW w:w="2268" w:type="dxa"/>
            <w:gridSpan w:val="2"/>
            <w:tcBorders>
              <w:left w:val="single" w:sz="4" w:space="0" w:color="auto"/>
            </w:tcBorders>
          </w:tcPr>
          <w:p w:rsidR="00132364" w:rsidRDefault="00132364" w:rsidP="00132364">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8D7785" w:rsidRDefault="00BA219A" w:rsidP="008D7785">
            <w:pPr>
              <w:pStyle w:val="CRCoverPage"/>
              <w:spacing w:before="20" w:after="80"/>
              <w:ind w:left="100"/>
              <w:rPr>
                <w:noProof/>
              </w:rPr>
            </w:pPr>
            <w:r>
              <w:rPr>
                <w:noProof/>
              </w:rPr>
              <w:t>The following changes are proposed by this CR</w:t>
            </w:r>
            <w:r w:rsidR="00132364">
              <w:rPr>
                <w:noProof/>
              </w:rPr>
              <w:t>:</w:t>
            </w:r>
          </w:p>
          <w:p w:rsidR="00F34E70" w:rsidRPr="00F357D3" w:rsidRDefault="00315379" w:rsidP="008D7785">
            <w:pPr>
              <w:pStyle w:val="CRCoverPage"/>
              <w:spacing w:before="20" w:after="80"/>
              <w:ind w:left="284"/>
              <w:rPr>
                <w:noProof/>
              </w:rPr>
            </w:pPr>
            <w:r w:rsidRPr="00315379">
              <w:rPr>
                <w:noProof/>
              </w:rPr>
              <w:t>Capture the understanding</w:t>
            </w:r>
            <w:r>
              <w:rPr>
                <w:noProof/>
              </w:rPr>
              <w:t xml:space="preserve"> in section 10.6</w:t>
            </w:r>
            <w:r w:rsidRPr="00315379">
              <w:rPr>
                <w:noProof/>
              </w:rPr>
              <w:t xml:space="preserve"> that SN change also involves PSCell change</w:t>
            </w:r>
            <w:r>
              <w:rPr>
                <w:noProof/>
              </w:rPr>
              <w:t xml:space="preserve"> by pointing to the section 10.5 where the actual procedure showing MN and SN initiated SN change are described.</w:t>
            </w:r>
          </w:p>
          <w:p w:rsidR="00132364" w:rsidRPr="00441533" w:rsidRDefault="00132364" w:rsidP="00132364">
            <w:pPr>
              <w:pStyle w:val="CRCoverPage"/>
              <w:spacing w:before="20" w:after="80"/>
              <w:ind w:left="100"/>
              <w:rPr>
                <w:b/>
                <w:noProof/>
              </w:rPr>
            </w:pPr>
            <w:r w:rsidRPr="00441533">
              <w:rPr>
                <w:b/>
                <w:noProof/>
              </w:rPr>
              <w:t>Impact analysis</w:t>
            </w:r>
            <w:r w:rsidR="00CE4BA3">
              <w:rPr>
                <w:b/>
                <w:noProof/>
              </w:rPr>
              <w:t>:</w:t>
            </w:r>
          </w:p>
          <w:p w:rsidR="00132364" w:rsidRDefault="00132364" w:rsidP="00132364">
            <w:pPr>
              <w:pStyle w:val="CRCoverPage"/>
              <w:spacing w:before="20" w:after="80"/>
              <w:ind w:left="100"/>
              <w:rPr>
                <w:noProof/>
              </w:rPr>
            </w:pPr>
            <w:r w:rsidRPr="00441533">
              <w:rPr>
                <w:noProof/>
                <w:u w:val="single"/>
              </w:rPr>
              <w:t>Impacted functionality</w:t>
            </w:r>
            <w:r>
              <w:rPr>
                <w:noProof/>
              </w:rPr>
              <w:t>:</w:t>
            </w:r>
            <w:r w:rsidR="00982B0B">
              <w:rPr>
                <w:noProof/>
              </w:rPr>
              <w:t xml:space="preserve"> </w:t>
            </w:r>
            <w:r w:rsidR="00315379">
              <w:rPr>
                <w:noProof/>
              </w:rPr>
              <w:t>PSCell change.</w:t>
            </w:r>
          </w:p>
          <w:p w:rsidR="00085A73" w:rsidRPr="00085A73" w:rsidRDefault="00085A73" w:rsidP="00085A73">
            <w:pPr>
              <w:pStyle w:val="CRCoverPage"/>
              <w:spacing w:before="60" w:after="60"/>
              <w:ind w:left="100"/>
              <w:rPr>
                <w:u w:val="single"/>
                <w:lang w:eastAsia="ja-JP"/>
              </w:rPr>
            </w:pPr>
            <w:r w:rsidRPr="00085A73">
              <w:rPr>
                <w:u w:val="single"/>
                <w:lang w:eastAsia="ja-JP"/>
              </w:rPr>
              <w:t xml:space="preserve">Impacted 5G architecture options: </w:t>
            </w:r>
          </w:p>
          <w:p w:rsidR="00085A73" w:rsidRDefault="00315379" w:rsidP="00085A73">
            <w:pPr>
              <w:pStyle w:val="CRCoverPage"/>
              <w:spacing w:before="20" w:after="80"/>
              <w:ind w:left="100"/>
              <w:rPr>
                <w:b/>
                <w:noProof/>
              </w:rPr>
            </w:pPr>
            <w:r>
              <w:rPr>
                <w:rFonts w:eastAsia="Yu Mincho" w:cs="Arial"/>
                <w:bCs/>
                <w:noProof/>
              </w:rPr>
              <w:t>All MR-DC.</w:t>
            </w:r>
          </w:p>
          <w:p w:rsidR="00132364" w:rsidRDefault="00132364" w:rsidP="00D95D9A">
            <w:pPr>
              <w:pStyle w:val="CRCoverPage"/>
              <w:spacing w:before="20" w:after="80"/>
              <w:ind w:left="100"/>
              <w:rPr>
                <w:noProof/>
              </w:rPr>
            </w:pPr>
            <w:r w:rsidRPr="00441533">
              <w:rPr>
                <w:noProof/>
                <w:u w:val="single"/>
              </w:rPr>
              <w:t>Inter-operability</w:t>
            </w:r>
            <w:r>
              <w:rPr>
                <w:noProof/>
              </w:rPr>
              <w:t xml:space="preserve">: </w:t>
            </w:r>
            <w:r w:rsidR="0001766B">
              <w:rPr>
                <w:noProof/>
              </w:rPr>
              <w:t>There is no impact to interoperability between the network and UE</w:t>
            </w:r>
            <w:r w:rsidR="00F357D3">
              <w:rPr>
                <w:noProof/>
              </w:rPr>
              <w:t>.</w:t>
            </w:r>
          </w:p>
        </w:tc>
      </w:tr>
      <w:tr w:rsidR="00132364">
        <w:tc>
          <w:tcPr>
            <w:tcW w:w="2268" w:type="dxa"/>
            <w:gridSpan w:val="2"/>
            <w:tcBorders>
              <w:left w:val="single" w:sz="4" w:space="0" w:color="auto"/>
            </w:tcBorders>
          </w:tcPr>
          <w:p w:rsidR="00132364" w:rsidRDefault="00132364" w:rsidP="00132364">
            <w:pPr>
              <w:pStyle w:val="CRCoverPage"/>
              <w:spacing w:after="0"/>
              <w:rPr>
                <w:b/>
                <w:i/>
                <w:noProof/>
                <w:sz w:val="8"/>
                <w:szCs w:val="8"/>
              </w:rPr>
            </w:pPr>
          </w:p>
        </w:tc>
        <w:tc>
          <w:tcPr>
            <w:tcW w:w="7373" w:type="dxa"/>
            <w:gridSpan w:val="9"/>
            <w:tcBorders>
              <w:right w:val="single" w:sz="4" w:space="0" w:color="auto"/>
            </w:tcBorders>
          </w:tcPr>
          <w:p w:rsidR="00132364" w:rsidRDefault="00132364" w:rsidP="00132364">
            <w:pPr>
              <w:pStyle w:val="CRCoverPage"/>
              <w:spacing w:before="20" w:after="80"/>
              <w:rPr>
                <w:noProof/>
                <w:sz w:val="8"/>
                <w:szCs w:val="8"/>
              </w:rPr>
            </w:pPr>
          </w:p>
        </w:tc>
      </w:tr>
      <w:tr w:rsidR="00132364">
        <w:tc>
          <w:tcPr>
            <w:tcW w:w="2268" w:type="dxa"/>
            <w:gridSpan w:val="2"/>
            <w:tcBorders>
              <w:left w:val="single" w:sz="4" w:space="0" w:color="auto"/>
              <w:bottom w:val="single" w:sz="4" w:space="0" w:color="auto"/>
            </w:tcBorders>
          </w:tcPr>
          <w:p w:rsidR="00132364" w:rsidRDefault="00132364" w:rsidP="00132364">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132364" w:rsidRDefault="00CE543A" w:rsidP="00132364">
            <w:pPr>
              <w:pStyle w:val="CRCoverPage"/>
              <w:spacing w:before="20" w:after="80"/>
              <w:ind w:left="100"/>
              <w:rPr>
                <w:noProof/>
              </w:rPr>
            </w:pPr>
            <w:r>
              <w:rPr>
                <w:noProof/>
              </w:rPr>
              <w:t>The specification remains unclear if a SN change involves a PSCell or not.</w:t>
            </w:r>
          </w:p>
        </w:tc>
      </w:tr>
      <w:tr w:rsidR="00132364">
        <w:tc>
          <w:tcPr>
            <w:tcW w:w="2268" w:type="dxa"/>
            <w:gridSpan w:val="2"/>
          </w:tcPr>
          <w:p w:rsidR="00132364" w:rsidRDefault="00132364" w:rsidP="00132364">
            <w:pPr>
              <w:pStyle w:val="CRCoverPage"/>
              <w:spacing w:after="0"/>
              <w:rPr>
                <w:b/>
                <w:i/>
                <w:noProof/>
                <w:sz w:val="8"/>
                <w:szCs w:val="8"/>
              </w:rPr>
            </w:pPr>
          </w:p>
        </w:tc>
        <w:tc>
          <w:tcPr>
            <w:tcW w:w="7373" w:type="dxa"/>
            <w:gridSpan w:val="9"/>
          </w:tcPr>
          <w:p w:rsidR="00132364" w:rsidRDefault="00132364" w:rsidP="00132364">
            <w:pPr>
              <w:pStyle w:val="CRCoverPage"/>
              <w:spacing w:after="0"/>
              <w:rPr>
                <w:noProof/>
                <w:sz w:val="8"/>
                <w:szCs w:val="8"/>
              </w:rPr>
            </w:pPr>
          </w:p>
        </w:tc>
      </w:tr>
      <w:tr w:rsidR="00132364">
        <w:tc>
          <w:tcPr>
            <w:tcW w:w="2268" w:type="dxa"/>
            <w:gridSpan w:val="2"/>
            <w:tcBorders>
              <w:top w:val="single" w:sz="4" w:space="0" w:color="auto"/>
              <w:left w:val="single" w:sz="4" w:space="0" w:color="auto"/>
            </w:tcBorders>
          </w:tcPr>
          <w:p w:rsidR="00132364" w:rsidRDefault="00132364" w:rsidP="00132364">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32364" w:rsidRDefault="006413A5" w:rsidP="00132364">
            <w:pPr>
              <w:pStyle w:val="CRCoverPage"/>
              <w:spacing w:after="0"/>
              <w:ind w:left="100"/>
              <w:rPr>
                <w:noProof/>
              </w:rPr>
            </w:pPr>
            <w:r>
              <w:rPr>
                <w:rFonts w:eastAsia="MS Mincho"/>
              </w:rPr>
              <w:t>10.6</w:t>
            </w:r>
          </w:p>
        </w:tc>
      </w:tr>
      <w:tr w:rsidR="00132364">
        <w:tc>
          <w:tcPr>
            <w:tcW w:w="2268" w:type="dxa"/>
            <w:gridSpan w:val="2"/>
            <w:tcBorders>
              <w:left w:val="single" w:sz="4" w:space="0" w:color="auto"/>
            </w:tcBorders>
          </w:tcPr>
          <w:p w:rsidR="00132364" w:rsidRDefault="00132364" w:rsidP="00132364">
            <w:pPr>
              <w:pStyle w:val="CRCoverPage"/>
              <w:spacing w:after="0"/>
              <w:rPr>
                <w:b/>
                <w:i/>
                <w:noProof/>
                <w:sz w:val="8"/>
                <w:szCs w:val="8"/>
              </w:rPr>
            </w:pPr>
          </w:p>
        </w:tc>
        <w:tc>
          <w:tcPr>
            <w:tcW w:w="7373" w:type="dxa"/>
            <w:gridSpan w:val="9"/>
            <w:tcBorders>
              <w:right w:val="single" w:sz="4" w:space="0" w:color="auto"/>
            </w:tcBorders>
          </w:tcPr>
          <w:p w:rsidR="00132364" w:rsidRDefault="00132364" w:rsidP="00132364">
            <w:pPr>
              <w:pStyle w:val="CRCoverPage"/>
              <w:spacing w:after="0"/>
              <w:rPr>
                <w:noProof/>
                <w:sz w:val="8"/>
                <w:szCs w:val="8"/>
              </w:rPr>
            </w:pPr>
          </w:p>
        </w:tc>
      </w:tr>
      <w:tr w:rsidR="00132364">
        <w:tc>
          <w:tcPr>
            <w:tcW w:w="2268" w:type="dxa"/>
            <w:gridSpan w:val="2"/>
            <w:tcBorders>
              <w:left w:val="single" w:sz="4" w:space="0" w:color="auto"/>
            </w:tcBorders>
          </w:tcPr>
          <w:p w:rsidR="00132364" w:rsidRDefault="00132364" w:rsidP="0013236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32364" w:rsidRDefault="00132364" w:rsidP="0013236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32364" w:rsidRDefault="00132364" w:rsidP="00132364">
            <w:pPr>
              <w:pStyle w:val="CRCoverPage"/>
              <w:spacing w:after="0"/>
              <w:jc w:val="center"/>
              <w:rPr>
                <w:b/>
                <w:caps/>
                <w:noProof/>
              </w:rPr>
            </w:pPr>
            <w:r>
              <w:rPr>
                <w:b/>
                <w:caps/>
                <w:noProof/>
              </w:rPr>
              <w:t>N</w:t>
            </w:r>
          </w:p>
        </w:tc>
        <w:tc>
          <w:tcPr>
            <w:tcW w:w="2977" w:type="dxa"/>
            <w:gridSpan w:val="3"/>
          </w:tcPr>
          <w:p w:rsidR="00132364" w:rsidRDefault="00132364" w:rsidP="00132364">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32364" w:rsidRDefault="00132364" w:rsidP="00132364">
            <w:pPr>
              <w:pStyle w:val="CRCoverPage"/>
              <w:spacing w:after="0"/>
              <w:ind w:left="99"/>
              <w:rPr>
                <w:noProof/>
              </w:rPr>
            </w:pPr>
          </w:p>
        </w:tc>
      </w:tr>
      <w:tr w:rsidR="00DF55B6">
        <w:tc>
          <w:tcPr>
            <w:tcW w:w="2268" w:type="dxa"/>
            <w:gridSpan w:val="2"/>
            <w:tcBorders>
              <w:left w:val="single" w:sz="4" w:space="0" w:color="auto"/>
            </w:tcBorders>
          </w:tcPr>
          <w:p w:rsidR="00DF55B6" w:rsidRDefault="00DF55B6" w:rsidP="00DF55B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DF55B6" w:rsidRDefault="00DF55B6" w:rsidP="00DF55B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F55B6" w:rsidRDefault="00DF55B6" w:rsidP="00DF55B6">
            <w:pPr>
              <w:pStyle w:val="CRCoverPage"/>
              <w:spacing w:after="0"/>
              <w:jc w:val="center"/>
              <w:rPr>
                <w:b/>
                <w:caps/>
                <w:noProof/>
              </w:rPr>
            </w:pPr>
          </w:p>
        </w:tc>
        <w:tc>
          <w:tcPr>
            <w:tcW w:w="2977" w:type="dxa"/>
            <w:gridSpan w:val="3"/>
          </w:tcPr>
          <w:p w:rsidR="00DF55B6" w:rsidRDefault="00DF55B6" w:rsidP="00DF55B6">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DF55B6" w:rsidRDefault="00DF55B6" w:rsidP="00DF55B6">
            <w:pPr>
              <w:pStyle w:val="CRCoverPage"/>
              <w:spacing w:after="0"/>
              <w:ind w:left="99"/>
              <w:rPr>
                <w:noProof/>
              </w:rPr>
            </w:pPr>
            <w:r>
              <w:rPr>
                <w:noProof/>
              </w:rPr>
              <w:t xml:space="preserve">TS/TR 38.331 CR ... </w:t>
            </w:r>
          </w:p>
        </w:tc>
      </w:tr>
      <w:tr w:rsidR="00DF55B6">
        <w:tc>
          <w:tcPr>
            <w:tcW w:w="2268" w:type="dxa"/>
            <w:gridSpan w:val="2"/>
            <w:tcBorders>
              <w:left w:val="single" w:sz="4" w:space="0" w:color="auto"/>
            </w:tcBorders>
          </w:tcPr>
          <w:p w:rsidR="00DF55B6" w:rsidRDefault="00DF55B6" w:rsidP="00DF55B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DF55B6" w:rsidRDefault="00DF55B6" w:rsidP="00DF55B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F55B6" w:rsidRDefault="00DF55B6" w:rsidP="00DF55B6">
            <w:pPr>
              <w:pStyle w:val="CRCoverPage"/>
              <w:spacing w:after="0"/>
              <w:jc w:val="center"/>
              <w:rPr>
                <w:b/>
                <w:caps/>
                <w:noProof/>
              </w:rPr>
            </w:pPr>
          </w:p>
        </w:tc>
        <w:tc>
          <w:tcPr>
            <w:tcW w:w="2977" w:type="dxa"/>
            <w:gridSpan w:val="3"/>
          </w:tcPr>
          <w:p w:rsidR="00DF55B6" w:rsidRDefault="00DF55B6" w:rsidP="00DF55B6">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DF55B6" w:rsidRDefault="00DF55B6" w:rsidP="00DF55B6">
            <w:pPr>
              <w:pStyle w:val="CRCoverPage"/>
              <w:spacing w:after="0"/>
              <w:rPr>
                <w:noProof/>
              </w:rPr>
            </w:pPr>
            <w:r>
              <w:rPr>
                <w:noProof/>
              </w:rPr>
              <w:t xml:space="preserve">  TS/TR 36.331 CR ...</w:t>
            </w:r>
          </w:p>
        </w:tc>
      </w:tr>
      <w:tr w:rsidR="00DF55B6">
        <w:tc>
          <w:tcPr>
            <w:tcW w:w="2268" w:type="dxa"/>
            <w:gridSpan w:val="2"/>
            <w:tcBorders>
              <w:left w:val="single" w:sz="4" w:space="0" w:color="auto"/>
            </w:tcBorders>
          </w:tcPr>
          <w:p w:rsidR="00DF55B6" w:rsidRDefault="00DF55B6" w:rsidP="00DF55B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DF55B6" w:rsidRDefault="00DF55B6" w:rsidP="00DF55B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F55B6" w:rsidRDefault="00DF55B6" w:rsidP="00DF55B6">
            <w:pPr>
              <w:pStyle w:val="CRCoverPage"/>
              <w:spacing w:after="0"/>
              <w:jc w:val="center"/>
              <w:rPr>
                <w:b/>
                <w:caps/>
                <w:noProof/>
              </w:rPr>
            </w:pPr>
          </w:p>
        </w:tc>
        <w:tc>
          <w:tcPr>
            <w:tcW w:w="2977" w:type="dxa"/>
            <w:gridSpan w:val="3"/>
          </w:tcPr>
          <w:p w:rsidR="00DF55B6" w:rsidRDefault="00DF55B6" w:rsidP="00DF55B6">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DF55B6" w:rsidRDefault="00DF55B6" w:rsidP="00DF55B6">
            <w:pPr>
              <w:pStyle w:val="CRCoverPage"/>
              <w:spacing w:after="0"/>
              <w:ind w:left="99"/>
              <w:rPr>
                <w:noProof/>
              </w:rPr>
            </w:pPr>
          </w:p>
        </w:tc>
      </w:tr>
      <w:tr w:rsidR="00132364">
        <w:tc>
          <w:tcPr>
            <w:tcW w:w="2268" w:type="dxa"/>
            <w:gridSpan w:val="2"/>
            <w:tcBorders>
              <w:left w:val="single" w:sz="4" w:space="0" w:color="auto"/>
            </w:tcBorders>
          </w:tcPr>
          <w:p w:rsidR="00132364" w:rsidRDefault="00132364" w:rsidP="00132364">
            <w:pPr>
              <w:pStyle w:val="CRCoverPage"/>
              <w:spacing w:after="0"/>
              <w:rPr>
                <w:b/>
                <w:i/>
                <w:noProof/>
              </w:rPr>
            </w:pPr>
          </w:p>
        </w:tc>
        <w:tc>
          <w:tcPr>
            <w:tcW w:w="7373" w:type="dxa"/>
            <w:gridSpan w:val="9"/>
            <w:tcBorders>
              <w:right w:val="single" w:sz="4" w:space="0" w:color="auto"/>
            </w:tcBorders>
          </w:tcPr>
          <w:p w:rsidR="00132364" w:rsidRDefault="00132364" w:rsidP="00132364">
            <w:pPr>
              <w:pStyle w:val="CRCoverPage"/>
              <w:spacing w:after="0"/>
              <w:rPr>
                <w:noProof/>
              </w:rPr>
            </w:pPr>
          </w:p>
        </w:tc>
      </w:tr>
      <w:tr w:rsidR="00132364">
        <w:tc>
          <w:tcPr>
            <w:tcW w:w="2268" w:type="dxa"/>
            <w:gridSpan w:val="2"/>
            <w:tcBorders>
              <w:left w:val="single" w:sz="4" w:space="0" w:color="auto"/>
              <w:bottom w:val="single" w:sz="4" w:space="0" w:color="auto"/>
            </w:tcBorders>
          </w:tcPr>
          <w:p w:rsidR="00132364" w:rsidRDefault="00132364" w:rsidP="00132364">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32364" w:rsidRDefault="00132364" w:rsidP="00132364">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rsidR="009B359F" w:rsidRDefault="00AB51C5" w:rsidP="003701AC">
      <w:pPr>
        <w:pBdr>
          <w:top w:val="single" w:sz="4" w:space="1" w:color="auto"/>
          <w:left w:val="single" w:sz="4" w:space="4" w:color="auto"/>
          <w:bottom w:val="single" w:sz="4" w:space="1" w:color="auto"/>
          <w:right w:val="single" w:sz="4" w:space="4" w:color="auto"/>
        </w:pBdr>
        <w:shd w:val="clear" w:color="auto" w:fill="FFFF99"/>
        <w:spacing w:before="240" w:after="240"/>
        <w:jc w:val="center"/>
        <w:rPr>
          <w:rFonts w:ascii="Arial" w:hAnsi="Arial"/>
          <w:i/>
          <w:sz w:val="24"/>
        </w:rPr>
      </w:pPr>
      <w:r>
        <w:rPr>
          <w:i/>
          <w:noProof/>
        </w:rPr>
        <w:lastRenderedPageBreak/>
        <w:t>First</w:t>
      </w:r>
      <w:r w:rsidR="00950975">
        <w:rPr>
          <w:i/>
          <w:noProof/>
        </w:rPr>
        <w:t xml:space="preserve"> Modified Subclause</w:t>
      </w:r>
    </w:p>
    <w:p w:rsidR="00315379" w:rsidRPr="00315379" w:rsidRDefault="00315379" w:rsidP="00315379">
      <w:pPr>
        <w:keepNext/>
        <w:keepLines/>
        <w:overflowPunct w:val="0"/>
        <w:autoSpaceDE w:val="0"/>
        <w:autoSpaceDN w:val="0"/>
        <w:adjustRightInd w:val="0"/>
        <w:spacing w:before="180"/>
        <w:ind w:left="1134" w:hanging="1134"/>
        <w:textAlignment w:val="baseline"/>
        <w:outlineLvl w:val="1"/>
        <w:rPr>
          <w:rFonts w:ascii="Arial" w:hAnsi="Arial"/>
          <w:sz w:val="32"/>
          <w:lang w:eastAsia="zh-CN"/>
        </w:rPr>
      </w:pPr>
      <w:bookmarkStart w:id="2" w:name="_Toc12630284"/>
      <w:r w:rsidRPr="00315379">
        <w:rPr>
          <w:rFonts w:ascii="Arial" w:hAnsi="Arial"/>
          <w:sz w:val="32"/>
          <w:lang w:eastAsia="zh-CN"/>
        </w:rPr>
        <w:t>10.6</w:t>
      </w:r>
      <w:r w:rsidRPr="00315379">
        <w:rPr>
          <w:rFonts w:ascii="Arial" w:hAnsi="Arial"/>
          <w:sz w:val="32"/>
          <w:lang w:eastAsia="zh-CN"/>
        </w:rPr>
        <w:tab/>
        <w:t>PSCell change</w:t>
      </w:r>
      <w:bookmarkEnd w:id="2"/>
    </w:p>
    <w:p w:rsidR="00315379" w:rsidRPr="00315379" w:rsidRDefault="00315379" w:rsidP="00315379">
      <w:pPr>
        <w:overflowPunct w:val="0"/>
        <w:autoSpaceDE w:val="0"/>
        <w:autoSpaceDN w:val="0"/>
        <w:adjustRightInd w:val="0"/>
        <w:textAlignment w:val="baseline"/>
        <w:rPr>
          <w:lang w:eastAsia="ja-JP"/>
        </w:rPr>
      </w:pPr>
      <w:r w:rsidRPr="00315379">
        <w:rPr>
          <w:lang w:eastAsia="ja-JP"/>
        </w:rPr>
        <w:t>In MR-DC, a PSCell change does not always require a security key change.</w:t>
      </w:r>
    </w:p>
    <w:p w:rsidR="00315379" w:rsidRPr="00315379" w:rsidRDefault="00315379" w:rsidP="00315379">
      <w:pPr>
        <w:overflowPunct w:val="0"/>
        <w:autoSpaceDE w:val="0"/>
        <w:autoSpaceDN w:val="0"/>
        <w:adjustRightInd w:val="0"/>
        <w:textAlignment w:val="baseline"/>
        <w:rPr>
          <w:lang w:eastAsia="ja-JP"/>
        </w:rPr>
      </w:pPr>
      <w:r w:rsidRPr="00315379">
        <w:rPr>
          <w:lang w:eastAsia="ja-JP"/>
        </w:rPr>
        <w:t>If a security key change is required, this is performed through a synchronous SCG reconfiguration procedure towards the UE involving random access on PSCell and a security key change, during which the MAC</w:t>
      </w:r>
      <w:r w:rsidRPr="00315379">
        <w:rPr>
          <w:lang w:eastAsia="zh-CN"/>
        </w:rPr>
        <w:t xml:space="preserve"> entity</w:t>
      </w:r>
      <w:r w:rsidRPr="00315379">
        <w:rPr>
          <w:lang w:eastAsia="ja-JP"/>
        </w:rPr>
        <w:t xml:space="preserve"> configured for SCG is reset and RLC configured for SCG is re-established regardless of the bearer type(s) established on SCG. For SN terminated</w:t>
      </w:r>
      <w:r w:rsidRPr="00315379">
        <w:rPr>
          <w:lang w:eastAsia="zh-CN"/>
        </w:rPr>
        <w:t xml:space="preserve"> bearers</w:t>
      </w:r>
      <w:r w:rsidRPr="00315379">
        <w:rPr>
          <w:lang w:eastAsia="ja-JP"/>
        </w:rPr>
        <w:t>, PDCP is re-established. In all MR-DC options, to perform this procedure within the same S</w:t>
      </w:r>
      <w:r w:rsidRPr="00315379">
        <w:rPr>
          <w:lang w:eastAsia="zh-CN"/>
        </w:rPr>
        <w:t>N</w:t>
      </w:r>
      <w:r w:rsidRPr="00315379">
        <w:rPr>
          <w:lang w:eastAsia="ja-JP"/>
        </w:rPr>
        <w:t>, the S</w:t>
      </w:r>
      <w:r w:rsidRPr="00315379">
        <w:rPr>
          <w:lang w:eastAsia="zh-CN"/>
        </w:rPr>
        <w:t>N</w:t>
      </w:r>
      <w:r w:rsidRPr="00315379">
        <w:rPr>
          <w:lang w:eastAsia="ja-JP"/>
        </w:rPr>
        <w:t xml:space="preserve"> Modification procedure as described in clause </w:t>
      </w:r>
      <w:r w:rsidRPr="00315379">
        <w:rPr>
          <w:lang w:eastAsia="zh-CN"/>
        </w:rPr>
        <w:t>10.3</w:t>
      </w:r>
      <w:r w:rsidRPr="00315379">
        <w:rPr>
          <w:lang w:eastAsia="ja-JP"/>
        </w:rPr>
        <w:t xml:space="preserve"> is used, setting the </w:t>
      </w:r>
      <w:r w:rsidRPr="00315379">
        <w:rPr>
          <w:i/>
          <w:lang w:eastAsia="ja-JP"/>
        </w:rPr>
        <w:t>PDCP Change Indication</w:t>
      </w:r>
      <w:r w:rsidRPr="00315379">
        <w:rPr>
          <w:lang w:eastAsia="ja-JP"/>
        </w:rPr>
        <w:t xml:space="preserve"> to indicate that a S-K</w:t>
      </w:r>
      <w:r w:rsidRPr="00315379">
        <w:rPr>
          <w:vertAlign w:val="subscript"/>
          <w:lang w:eastAsia="ja-JP"/>
        </w:rPr>
        <w:t>gNB</w:t>
      </w:r>
      <w:r w:rsidRPr="00315379">
        <w:rPr>
          <w:lang w:eastAsia="ja-JP"/>
        </w:rPr>
        <w:t xml:space="preserve"> (for EN-DC, NGEN-DC and NR-DC) or S-K</w:t>
      </w:r>
      <w:r w:rsidRPr="00315379">
        <w:rPr>
          <w:vertAlign w:val="subscript"/>
          <w:lang w:eastAsia="ja-JP"/>
        </w:rPr>
        <w:t>eNB</w:t>
      </w:r>
      <w:r w:rsidRPr="00315379">
        <w:rPr>
          <w:lang w:eastAsia="ja-JP"/>
        </w:rPr>
        <w:t xml:space="preserve"> (for NE-DC) update is required when the procedure is initiated by the SN or including the </w:t>
      </w:r>
      <w:r w:rsidRPr="00315379">
        <w:rPr>
          <w:i/>
          <w:lang w:eastAsia="ja-JP"/>
        </w:rPr>
        <w:t>SgNB Security Key</w:t>
      </w:r>
      <w:r w:rsidRPr="00315379">
        <w:rPr>
          <w:lang w:eastAsia="ja-JP"/>
        </w:rPr>
        <w:t xml:space="preserve"> / </w:t>
      </w:r>
      <w:r w:rsidRPr="00315379">
        <w:rPr>
          <w:i/>
          <w:lang w:eastAsia="ja-JP"/>
        </w:rPr>
        <w:t xml:space="preserve">SN Security Key </w:t>
      </w:r>
      <w:r w:rsidRPr="00315379">
        <w:rPr>
          <w:lang w:eastAsia="ja-JP"/>
        </w:rPr>
        <w:t>when the procedure is initiated by the MN.</w:t>
      </w:r>
      <w:ins w:id="3" w:author="Nokia RAN2" w:date="2019-08-26T16:16:00Z">
        <w:r w:rsidR="00CE543A" w:rsidRPr="00CE543A">
          <w:t xml:space="preserve"> </w:t>
        </w:r>
        <w:r w:rsidR="00A42AE0" w:rsidRPr="00315379">
          <w:rPr>
            <w:lang w:eastAsia="ja-JP"/>
          </w:rPr>
          <w:t xml:space="preserve">In all MR-DC options, </w:t>
        </w:r>
        <w:r w:rsidR="00A42AE0">
          <w:rPr>
            <w:lang w:eastAsia="ja-JP"/>
          </w:rPr>
          <w:t>t</w:t>
        </w:r>
        <w:r w:rsidR="00CE543A">
          <w:t>o perform a PSCell change between different SN nodes</w:t>
        </w:r>
      </w:ins>
      <w:ins w:id="4" w:author="Nokia RAN2" w:date="2019-08-26T16:17:00Z">
        <w:r w:rsidR="006F34A6">
          <w:t>,</w:t>
        </w:r>
      </w:ins>
      <w:bookmarkStart w:id="5" w:name="_GoBack"/>
      <w:bookmarkEnd w:id="5"/>
      <w:ins w:id="6" w:author="Nokia RAN2" w:date="2019-08-26T16:16:00Z">
        <w:r w:rsidR="00A42AE0">
          <w:t xml:space="preserve"> </w:t>
        </w:r>
        <w:r w:rsidR="00CE543A">
          <w:t>the SN Change procedure as described in clause 10.5 is used.</w:t>
        </w:r>
      </w:ins>
    </w:p>
    <w:p w:rsidR="00315379" w:rsidRPr="00315379" w:rsidRDefault="00315379" w:rsidP="00315379">
      <w:pPr>
        <w:overflowPunct w:val="0"/>
        <w:autoSpaceDE w:val="0"/>
        <w:autoSpaceDN w:val="0"/>
        <w:adjustRightInd w:val="0"/>
        <w:textAlignment w:val="baseline"/>
        <w:rPr>
          <w:lang w:eastAsia="ja-JP"/>
        </w:rPr>
      </w:pPr>
      <w:r w:rsidRPr="00315379">
        <w:rPr>
          <w:lang w:eastAsia="ja-JP"/>
        </w:rPr>
        <w:t>If a security key change is not required (only possible in EN-DC, NGEN-DC and NR-DC), this is performed through a synchronous SCG reconfiguration procedure without security key change towards the UE involving random access on PSCell, during which the MAC entity configured for SCG is reset and RLC configured for SCG is re-established regardless of the bearer type(s) established on SCG. For bearers using RLC AM mode PDCP data recovery applies, for bearers using RLC UM no action is performed in PDCP while for SRBs PDCP discards all stored SDUs and PDUs. Unless MN terminated SCG or split bearers are configured, this does not require MN involvement. In this case, if location information was requested for the UE, the SN informs the MN about the PSCell change (as part of location information) using the SN initiated SN modification procedure independently from the reconfiguration of the UE. In case of MN terminated SCG or split bearers, the SN initiated S</w:t>
      </w:r>
      <w:r w:rsidRPr="00315379">
        <w:rPr>
          <w:lang w:eastAsia="zh-CN"/>
        </w:rPr>
        <w:t>N</w:t>
      </w:r>
      <w:r w:rsidRPr="00315379">
        <w:rPr>
          <w:lang w:eastAsia="ja-JP"/>
        </w:rPr>
        <w:t xml:space="preserve"> Modification procedure as described in clause </w:t>
      </w:r>
      <w:r w:rsidRPr="00315379">
        <w:rPr>
          <w:lang w:eastAsia="zh-CN"/>
        </w:rPr>
        <w:t>10.3</w:t>
      </w:r>
      <w:r w:rsidRPr="00315379">
        <w:rPr>
          <w:lang w:eastAsia="ja-JP"/>
        </w:rPr>
        <w:t xml:space="preserve"> is used, setting the </w:t>
      </w:r>
      <w:r w:rsidRPr="00315379">
        <w:rPr>
          <w:i/>
          <w:lang w:eastAsia="ja-JP"/>
        </w:rPr>
        <w:t>PDCP Change Indication</w:t>
      </w:r>
      <w:r w:rsidRPr="00315379">
        <w:rPr>
          <w:lang w:eastAsia="ja-JP"/>
        </w:rPr>
        <w:t xml:space="preserve"> to indicate that a PDCP data recovery is required.</w:t>
      </w:r>
    </w:p>
    <w:p w:rsidR="006413A5" w:rsidRDefault="006413A5" w:rsidP="006413A5">
      <w:pPr>
        <w:pBdr>
          <w:top w:val="single" w:sz="4" w:space="1" w:color="auto"/>
          <w:left w:val="single" w:sz="4" w:space="4" w:color="auto"/>
          <w:bottom w:val="single" w:sz="4" w:space="1" w:color="auto"/>
          <w:right w:val="single" w:sz="4" w:space="4" w:color="auto"/>
        </w:pBdr>
        <w:shd w:val="clear" w:color="auto" w:fill="FFFF99"/>
        <w:spacing w:before="240" w:after="240"/>
        <w:jc w:val="center"/>
        <w:rPr>
          <w:rFonts w:ascii="Arial" w:hAnsi="Arial"/>
          <w:i/>
          <w:sz w:val="24"/>
        </w:rPr>
      </w:pPr>
      <w:r>
        <w:rPr>
          <w:i/>
          <w:noProof/>
        </w:rPr>
        <w:t>End</w:t>
      </w:r>
    </w:p>
    <w:p w:rsidR="00960157" w:rsidRPr="00960157" w:rsidRDefault="00960157" w:rsidP="003701AC">
      <w:pPr>
        <w:keepNext/>
        <w:keepLines/>
        <w:overflowPunct w:val="0"/>
        <w:autoSpaceDE w:val="0"/>
        <w:autoSpaceDN w:val="0"/>
        <w:adjustRightInd w:val="0"/>
        <w:spacing w:before="120"/>
        <w:ind w:left="1418" w:hanging="1418"/>
        <w:textAlignment w:val="baseline"/>
        <w:outlineLvl w:val="3"/>
        <w:rPr>
          <w:noProof/>
        </w:rPr>
      </w:pPr>
    </w:p>
    <w:sectPr w:rsidR="00960157" w:rsidRPr="00960157" w:rsidSect="00AC548B">
      <w:headerReference w:type="even" r:id="rId23"/>
      <w:headerReference w:type="default" r:id="rId24"/>
      <w:headerReference w:type="first" r:id="rId2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72735" w:rsidRDefault="00272735">
      <w:r>
        <w:separator/>
      </w:r>
    </w:p>
    <w:p w:rsidR="00272735" w:rsidRDefault="00272735"/>
  </w:endnote>
  <w:endnote w:type="continuationSeparator" w:id="0">
    <w:p w:rsidR="00272735" w:rsidRDefault="00272735">
      <w:r>
        <w:continuationSeparator/>
      </w:r>
    </w:p>
    <w:p w:rsidR="00272735" w:rsidRDefault="0027273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A6296" w:rsidRDefault="00EA629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A6296" w:rsidRDefault="00EA629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A6296" w:rsidRDefault="00EA629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72735" w:rsidRDefault="00272735">
      <w:r>
        <w:separator/>
      </w:r>
    </w:p>
    <w:p w:rsidR="00272735" w:rsidRDefault="00272735"/>
  </w:footnote>
  <w:footnote w:type="continuationSeparator" w:id="0">
    <w:p w:rsidR="00272735" w:rsidRDefault="00272735">
      <w:r>
        <w:continuationSeparator/>
      </w:r>
    </w:p>
    <w:p w:rsidR="00272735" w:rsidRDefault="0027273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B359F" w:rsidRDefault="009B359F">
    <w:r>
      <w:t xml:space="preserve">Page </w:t>
    </w:r>
    <w:r w:rsidR="003917F7">
      <w:fldChar w:fldCharType="begin"/>
    </w:r>
    <w:r>
      <w:instrText>PAGE</w:instrText>
    </w:r>
    <w:r w:rsidR="003917F7">
      <w:fldChar w:fldCharType="separate"/>
    </w:r>
    <w:r>
      <w:rPr>
        <w:noProof/>
      </w:rPr>
      <w:t>1</w:t>
    </w:r>
    <w:r w:rsidR="003917F7">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A6296" w:rsidRDefault="00EA629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A6296" w:rsidRDefault="00EA629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B359F" w:rsidRDefault="009B359F">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B359F" w:rsidRDefault="009B359F">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B359F" w:rsidRDefault="009B359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 w15:restartNumberingAfterBreak="0">
    <w:nsid w:val="49810EDC"/>
    <w:multiLevelType w:val="hybridMultilevel"/>
    <w:tmpl w:val="440AB224"/>
    <w:lvl w:ilvl="0" w:tplc="0809000F">
      <w:start w:val="1"/>
      <w:numFmt w:val="decimal"/>
      <w:lvlText w:val="%1."/>
      <w:lvlJc w:val="left"/>
      <w:pPr>
        <w:ind w:left="460" w:hanging="360"/>
      </w:p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4" w15:restartNumberingAfterBreak="0">
    <w:nsid w:val="714E1740"/>
    <w:multiLevelType w:val="hybridMultilevel"/>
    <w:tmpl w:val="67686274"/>
    <w:lvl w:ilvl="0" w:tplc="9B8CCC24">
      <w:start w:val="1"/>
      <w:numFmt w:val="bullet"/>
      <w:lvlText w:val="•"/>
      <w:lvlJc w:val="left"/>
      <w:pPr>
        <w:tabs>
          <w:tab w:val="num" w:pos="720"/>
        </w:tabs>
        <w:ind w:left="720" w:hanging="360"/>
      </w:pPr>
      <w:rPr>
        <w:rFonts w:ascii="Arial" w:hAnsi="Arial" w:hint="default"/>
      </w:rPr>
    </w:lvl>
    <w:lvl w:ilvl="1" w:tplc="00B2EE8E">
      <w:start w:val="48"/>
      <w:numFmt w:val="bullet"/>
      <w:lvlText w:val="•"/>
      <w:lvlJc w:val="left"/>
      <w:pPr>
        <w:tabs>
          <w:tab w:val="num" w:pos="1440"/>
        </w:tabs>
        <w:ind w:left="1440" w:hanging="360"/>
      </w:pPr>
      <w:rPr>
        <w:rFonts w:ascii="Arial" w:hAnsi="Arial" w:hint="default"/>
      </w:rPr>
    </w:lvl>
    <w:lvl w:ilvl="2" w:tplc="522CEB58" w:tentative="1">
      <w:start w:val="1"/>
      <w:numFmt w:val="bullet"/>
      <w:lvlText w:val="•"/>
      <w:lvlJc w:val="left"/>
      <w:pPr>
        <w:tabs>
          <w:tab w:val="num" w:pos="2160"/>
        </w:tabs>
        <w:ind w:left="2160" w:hanging="360"/>
      </w:pPr>
      <w:rPr>
        <w:rFonts w:ascii="Arial" w:hAnsi="Arial" w:hint="default"/>
      </w:rPr>
    </w:lvl>
    <w:lvl w:ilvl="3" w:tplc="53AECE1A" w:tentative="1">
      <w:start w:val="1"/>
      <w:numFmt w:val="bullet"/>
      <w:lvlText w:val="•"/>
      <w:lvlJc w:val="left"/>
      <w:pPr>
        <w:tabs>
          <w:tab w:val="num" w:pos="2880"/>
        </w:tabs>
        <w:ind w:left="2880" w:hanging="360"/>
      </w:pPr>
      <w:rPr>
        <w:rFonts w:ascii="Arial" w:hAnsi="Arial" w:hint="default"/>
      </w:rPr>
    </w:lvl>
    <w:lvl w:ilvl="4" w:tplc="692E80DA" w:tentative="1">
      <w:start w:val="1"/>
      <w:numFmt w:val="bullet"/>
      <w:lvlText w:val="•"/>
      <w:lvlJc w:val="left"/>
      <w:pPr>
        <w:tabs>
          <w:tab w:val="num" w:pos="3600"/>
        </w:tabs>
        <w:ind w:left="3600" w:hanging="360"/>
      </w:pPr>
      <w:rPr>
        <w:rFonts w:ascii="Arial" w:hAnsi="Arial" w:hint="default"/>
      </w:rPr>
    </w:lvl>
    <w:lvl w:ilvl="5" w:tplc="B6543A52" w:tentative="1">
      <w:start w:val="1"/>
      <w:numFmt w:val="bullet"/>
      <w:lvlText w:val="•"/>
      <w:lvlJc w:val="left"/>
      <w:pPr>
        <w:tabs>
          <w:tab w:val="num" w:pos="4320"/>
        </w:tabs>
        <w:ind w:left="4320" w:hanging="360"/>
      </w:pPr>
      <w:rPr>
        <w:rFonts w:ascii="Arial" w:hAnsi="Arial" w:hint="default"/>
      </w:rPr>
    </w:lvl>
    <w:lvl w:ilvl="6" w:tplc="DBACF30E" w:tentative="1">
      <w:start w:val="1"/>
      <w:numFmt w:val="bullet"/>
      <w:lvlText w:val="•"/>
      <w:lvlJc w:val="left"/>
      <w:pPr>
        <w:tabs>
          <w:tab w:val="num" w:pos="5040"/>
        </w:tabs>
        <w:ind w:left="5040" w:hanging="360"/>
      </w:pPr>
      <w:rPr>
        <w:rFonts w:ascii="Arial" w:hAnsi="Arial" w:hint="default"/>
      </w:rPr>
    </w:lvl>
    <w:lvl w:ilvl="7" w:tplc="11BCB5E6" w:tentative="1">
      <w:start w:val="1"/>
      <w:numFmt w:val="bullet"/>
      <w:lvlText w:val="•"/>
      <w:lvlJc w:val="left"/>
      <w:pPr>
        <w:tabs>
          <w:tab w:val="num" w:pos="5760"/>
        </w:tabs>
        <w:ind w:left="5760" w:hanging="360"/>
      </w:pPr>
      <w:rPr>
        <w:rFonts w:ascii="Arial" w:hAnsi="Arial" w:hint="default"/>
      </w:rPr>
    </w:lvl>
    <w:lvl w:ilvl="8" w:tplc="C394C0EC" w:tentative="1">
      <w:start w:val="1"/>
      <w:numFmt w:val="bullet"/>
      <w:lvlText w:val="•"/>
      <w:lvlJc w:val="left"/>
      <w:pPr>
        <w:tabs>
          <w:tab w:val="num" w:pos="6480"/>
        </w:tabs>
        <w:ind w:left="6480" w:hanging="360"/>
      </w:pPr>
      <w:rPr>
        <w:rFonts w:ascii="Arial" w:hAnsi="Arial" w:hint="default"/>
      </w:rPr>
    </w:lvl>
  </w:abstractNum>
  <w:num w:numId="1">
    <w:abstractNumId w:val="3"/>
  </w:num>
  <w:num w:numId="2">
    <w:abstractNumId w:val="1"/>
  </w:num>
  <w:num w:numId="3">
    <w:abstractNumId w:val="0"/>
  </w:num>
  <w:num w:numId="4">
    <w:abstractNumId w:val="2"/>
  </w:num>
  <w:num w:numId="5">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RAN2">
    <w15:presenceInfo w15:providerId="None" w15:userId="Nokia RAN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66B"/>
    <w:rsid w:val="00022E4A"/>
    <w:rsid w:val="00031E35"/>
    <w:rsid w:val="00040BD4"/>
    <w:rsid w:val="00075102"/>
    <w:rsid w:val="00085A73"/>
    <w:rsid w:val="00085F3D"/>
    <w:rsid w:val="00095A37"/>
    <w:rsid w:val="000A6394"/>
    <w:rsid w:val="000A73F2"/>
    <w:rsid w:val="000C038A"/>
    <w:rsid w:val="000C6598"/>
    <w:rsid w:val="000D287A"/>
    <w:rsid w:val="000D3966"/>
    <w:rsid w:val="000D7AA5"/>
    <w:rsid w:val="000F4BBD"/>
    <w:rsid w:val="00100A68"/>
    <w:rsid w:val="00107586"/>
    <w:rsid w:val="001131A1"/>
    <w:rsid w:val="00132364"/>
    <w:rsid w:val="00141C47"/>
    <w:rsid w:val="00145D43"/>
    <w:rsid w:val="00154073"/>
    <w:rsid w:val="00166240"/>
    <w:rsid w:val="00180D37"/>
    <w:rsid w:val="00192C46"/>
    <w:rsid w:val="001A7B60"/>
    <w:rsid w:val="001B7A65"/>
    <w:rsid w:val="001C12D4"/>
    <w:rsid w:val="001D0F28"/>
    <w:rsid w:val="001E41F3"/>
    <w:rsid w:val="001E5E0B"/>
    <w:rsid w:val="001F027E"/>
    <w:rsid w:val="001F2D4F"/>
    <w:rsid w:val="0020066E"/>
    <w:rsid w:val="0023455E"/>
    <w:rsid w:val="002361A9"/>
    <w:rsid w:val="0026004D"/>
    <w:rsid w:val="00260C2E"/>
    <w:rsid w:val="00272735"/>
    <w:rsid w:val="00275D12"/>
    <w:rsid w:val="002860C4"/>
    <w:rsid w:val="002A01CC"/>
    <w:rsid w:val="002A5B6D"/>
    <w:rsid w:val="002B5741"/>
    <w:rsid w:val="002C79C5"/>
    <w:rsid w:val="002D42E6"/>
    <w:rsid w:val="002E7846"/>
    <w:rsid w:val="00305409"/>
    <w:rsid w:val="00314E3E"/>
    <w:rsid w:val="00315379"/>
    <w:rsid w:val="00317ADD"/>
    <w:rsid w:val="00321401"/>
    <w:rsid w:val="00355122"/>
    <w:rsid w:val="00357A61"/>
    <w:rsid w:val="00363C99"/>
    <w:rsid w:val="003701AC"/>
    <w:rsid w:val="0038180E"/>
    <w:rsid w:val="00385861"/>
    <w:rsid w:val="003917F7"/>
    <w:rsid w:val="003A2A9F"/>
    <w:rsid w:val="003A76F8"/>
    <w:rsid w:val="003C2E8D"/>
    <w:rsid w:val="003C3A4E"/>
    <w:rsid w:val="003D4156"/>
    <w:rsid w:val="003E1A36"/>
    <w:rsid w:val="003E2C0D"/>
    <w:rsid w:val="003E5AB1"/>
    <w:rsid w:val="003F0FAB"/>
    <w:rsid w:val="004066BA"/>
    <w:rsid w:val="00407B02"/>
    <w:rsid w:val="00414D47"/>
    <w:rsid w:val="004242F1"/>
    <w:rsid w:val="0044580A"/>
    <w:rsid w:val="00466F89"/>
    <w:rsid w:val="004B0543"/>
    <w:rsid w:val="004B46A1"/>
    <w:rsid w:val="004B75B7"/>
    <w:rsid w:val="004D19B5"/>
    <w:rsid w:val="004D57FC"/>
    <w:rsid w:val="004F155A"/>
    <w:rsid w:val="004F2032"/>
    <w:rsid w:val="00513A52"/>
    <w:rsid w:val="0051580D"/>
    <w:rsid w:val="005220E9"/>
    <w:rsid w:val="00551C27"/>
    <w:rsid w:val="00577DF4"/>
    <w:rsid w:val="00592D74"/>
    <w:rsid w:val="005B7913"/>
    <w:rsid w:val="005E2C44"/>
    <w:rsid w:val="00601EF1"/>
    <w:rsid w:val="006139DD"/>
    <w:rsid w:val="00621188"/>
    <w:rsid w:val="00622C31"/>
    <w:rsid w:val="006257ED"/>
    <w:rsid w:val="006413A5"/>
    <w:rsid w:val="00643476"/>
    <w:rsid w:val="00653CE9"/>
    <w:rsid w:val="0066548D"/>
    <w:rsid w:val="006770B9"/>
    <w:rsid w:val="00695808"/>
    <w:rsid w:val="006A3163"/>
    <w:rsid w:val="006B46FB"/>
    <w:rsid w:val="006B61CE"/>
    <w:rsid w:val="006E06D4"/>
    <w:rsid w:val="006E21FB"/>
    <w:rsid w:val="006F34A6"/>
    <w:rsid w:val="0071027F"/>
    <w:rsid w:val="007507EE"/>
    <w:rsid w:val="00764FED"/>
    <w:rsid w:val="00792342"/>
    <w:rsid w:val="007A1F35"/>
    <w:rsid w:val="007B512A"/>
    <w:rsid w:val="007C2097"/>
    <w:rsid w:val="007D0A6A"/>
    <w:rsid w:val="007D6A07"/>
    <w:rsid w:val="007E2F89"/>
    <w:rsid w:val="007E6912"/>
    <w:rsid w:val="00800E83"/>
    <w:rsid w:val="00803956"/>
    <w:rsid w:val="00816A33"/>
    <w:rsid w:val="008279FA"/>
    <w:rsid w:val="00827D8D"/>
    <w:rsid w:val="008416C9"/>
    <w:rsid w:val="008626E7"/>
    <w:rsid w:val="008649D9"/>
    <w:rsid w:val="008676C2"/>
    <w:rsid w:val="00870EE7"/>
    <w:rsid w:val="008856D1"/>
    <w:rsid w:val="008918F0"/>
    <w:rsid w:val="00893764"/>
    <w:rsid w:val="008949F5"/>
    <w:rsid w:val="008A4039"/>
    <w:rsid w:val="008B04C0"/>
    <w:rsid w:val="008D7785"/>
    <w:rsid w:val="008D7ECF"/>
    <w:rsid w:val="008F5F4C"/>
    <w:rsid w:val="008F686C"/>
    <w:rsid w:val="009061A8"/>
    <w:rsid w:val="009141B2"/>
    <w:rsid w:val="009209A0"/>
    <w:rsid w:val="0093097A"/>
    <w:rsid w:val="009351E9"/>
    <w:rsid w:val="00950975"/>
    <w:rsid w:val="00960157"/>
    <w:rsid w:val="009777D9"/>
    <w:rsid w:val="00982B0B"/>
    <w:rsid w:val="00991B88"/>
    <w:rsid w:val="009A579D"/>
    <w:rsid w:val="009B359F"/>
    <w:rsid w:val="009D7FEA"/>
    <w:rsid w:val="009E3297"/>
    <w:rsid w:val="009F3E63"/>
    <w:rsid w:val="009F734F"/>
    <w:rsid w:val="00A16C7D"/>
    <w:rsid w:val="00A20FCA"/>
    <w:rsid w:val="00A246B6"/>
    <w:rsid w:val="00A2690B"/>
    <w:rsid w:val="00A42AE0"/>
    <w:rsid w:val="00A47E70"/>
    <w:rsid w:val="00A758D6"/>
    <w:rsid w:val="00A7671C"/>
    <w:rsid w:val="00A770D6"/>
    <w:rsid w:val="00A80014"/>
    <w:rsid w:val="00A812CC"/>
    <w:rsid w:val="00A82269"/>
    <w:rsid w:val="00A83E20"/>
    <w:rsid w:val="00AA065A"/>
    <w:rsid w:val="00AA7701"/>
    <w:rsid w:val="00AB51C5"/>
    <w:rsid w:val="00AC548B"/>
    <w:rsid w:val="00AC7676"/>
    <w:rsid w:val="00AD13F3"/>
    <w:rsid w:val="00AD1CD8"/>
    <w:rsid w:val="00AD5629"/>
    <w:rsid w:val="00AE65EB"/>
    <w:rsid w:val="00B064AE"/>
    <w:rsid w:val="00B258BB"/>
    <w:rsid w:val="00B35C72"/>
    <w:rsid w:val="00B4464E"/>
    <w:rsid w:val="00B67B97"/>
    <w:rsid w:val="00B95651"/>
    <w:rsid w:val="00B968C8"/>
    <w:rsid w:val="00BA219A"/>
    <w:rsid w:val="00BA2B97"/>
    <w:rsid w:val="00BA3EC5"/>
    <w:rsid w:val="00BB5DFC"/>
    <w:rsid w:val="00BD279D"/>
    <w:rsid w:val="00BD2F8F"/>
    <w:rsid w:val="00BD51CB"/>
    <w:rsid w:val="00BD6BB8"/>
    <w:rsid w:val="00BF1199"/>
    <w:rsid w:val="00C40E23"/>
    <w:rsid w:val="00C52F2F"/>
    <w:rsid w:val="00C61F66"/>
    <w:rsid w:val="00C63FBA"/>
    <w:rsid w:val="00C9327B"/>
    <w:rsid w:val="00C9537B"/>
    <w:rsid w:val="00C95985"/>
    <w:rsid w:val="00CA01F6"/>
    <w:rsid w:val="00CC1865"/>
    <w:rsid w:val="00CC19B8"/>
    <w:rsid w:val="00CC5026"/>
    <w:rsid w:val="00CD493D"/>
    <w:rsid w:val="00CE4BA3"/>
    <w:rsid w:val="00CE543A"/>
    <w:rsid w:val="00CE5F89"/>
    <w:rsid w:val="00D03F9A"/>
    <w:rsid w:val="00D23181"/>
    <w:rsid w:val="00D43DCD"/>
    <w:rsid w:val="00D6073C"/>
    <w:rsid w:val="00D95A97"/>
    <w:rsid w:val="00D95D9A"/>
    <w:rsid w:val="00DA18FC"/>
    <w:rsid w:val="00DE01D9"/>
    <w:rsid w:val="00DE34CF"/>
    <w:rsid w:val="00DF5061"/>
    <w:rsid w:val="00DF55B6"/>
    <w:rsid w:val="00E00385"/>
    <w:rsid w:val="00E3043C"/>
    <w:rsid w:val="00E31048"/>
    <w:rsid w:val="00E34A3E"/>
    <w:rsid w:val="00E55B51"/>
    <w:rsid w:val="00E602FB"/>
    <w:rsid w:val="00E75302"/>
    <w:rsid w:val="00E93C30"/>
    <w:rsid w:val="00EA4989"/>
    <w:rsid w:val="00EA6296"/>
    <w:rsid w:val="00EE7D7C"/>
    <w:rsid w:val="00F00C9F"/>
    <w:rsid w:val="00F2378B"/>
    <w:rsid w:val="00F25D98"/>
    <w:rsid w:val="00F300FB"/>
    <w:rsid w:val="00F31856"/>
    <w:rsid w:val="00F34E70"/>
    <w:rsid w:val="00F357D3"/>
    <w:rsid w:val="00F4295D"/>
    <w:rsid w:val="00F43243"/>
    <w:rsid w:val="00F5651D"/>
    <w:rsid w:val="00F60696"/>
    <w:rsid w:val="00F65D47"/>
    <w:rsid w:val="00F70C5A"/>
    <w:rsid w:val="00F70E7F"/>
    <w:rsid w:val="00F754A6"/>
    <w:rsid w:val="00FB6386"/>
    <w:rsid w:val="00FC16AA"/>
    <w:rsid w:val="00FC1D7E"/>
    <w:rsid w:val="00FD496C"/>
    <w:rsid w:val="00FD79CF"/>
    <w:rsid w:val="00FE3893"/>
    <w:rsid w:val="00FF338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4FB184A"/>
  <w15:docId w15:val="{54B24B49-A5D0-43C0-8C21-0A12A47A28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917F7"/>
    <w:pPr>
      <w:spacing w:after="180"/>
    </w:pPr>
    <w:rPr>
      <w:rFonts w:ascii="Times New Roman" w:hAnsi="Times New Roman"/>
      <w:lang w:val="en-GB" w:eastAsia="en-US"/>
    </w:rPr>
  </w:style>
  <w:style w:type="paragraph" w:styleId="Heading1">
    <w:name w:val="heading 1"/>
    <w:next w:val="Normal"/>
    <w:qFormat/>
    <w:rsid w:val="003917F7"/>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3917F7"/>
    <w:pPr>
      <w:pBdr>
        <w:top w:val="none" w:sz="0" w:space="0" w:color="auto"/>
      </w:pBdr>
      <w:spacing w:before="180"/>
      <w:outlineLvl w:val="1"/>
    </w:pPr>
    <w:rPr>
      <w:sz w:val="32"/>
    </w:rPr>
  </w:style>
  <w:style w:type="paragraph" w:styleId="Heading3">
    <w:name w:val="heading 3"/>
    <w:basedOn w:val="Heading2"/>
    <w:next w:val="Normal"/>
    <w:qFormat/>
    <w:rsid w:val="003917F7"/>
    <w:pPr>
      <w:spacing w:before="120"/>
      <w:outlineLvl w:val="2"/>
    </w:pPr>
    <w:rPr>
      <w:sz w:val="28"/>
    </w:rPr>
  </w:style>
  <w:style w:type="paragraph" w:styleId="Heading4">
    <w:name w:val="heading 4"/>
    <w:basedOn w:val="Heading3"/>
    <w:next w:val="Normal"/>
    <w:qFormat/>
    <w:rsid w:val="003917F7"/>
    <w:pPr>
      <w:ind w:left="1418" w:hanging="1418"/>
      <w:outlineLvl w:val="3"/>
    </w:pPr>
    <w:rPr>
      <w:sz w:val="24"/>
    </w:rPr>
  </w:style>
  <w:style w:type="paragraph" w:styleId="Heading5">
    <w:name w:val="heading 5"/>
    <w:basedOn w:val="Heading4"/>
    <w:next w:val="Normal"/>
    <w:qFormat/>
    <w:rsid w:val="003917F7"/>
    <w:pPr>
      <w:ind w:left="1701" w:hanging="1701"/>
      <w:outlineLvl w:val="4"/>
    </w:pPr>
    <w:rPr>
      <w:sz w:val="22"/>
    </w:rPr>
  </w:style>
  <w:style w:type="paragraph" w:styleId="Heading6">
    <w:name w:val="heading 6"/>
    <w:basedOn w:val="H6"/>
    <w:next w:val="Normal"/>
    <w:qFormat/>
    <w:rsid w:val="003917F7"/>
    <w:pPr>
      <w:outlineLvl w:val="5"/>
    </w:pPr>
  </w:style>
  <w:style w:type="paragraph" w:styleId="Heading7">
    <w:name w:val="heading 7"/>
    <w:basedOn w:val="H6"/>
    <w:next w:val="Normal"/>
    <w:qFormat/>
    <w:rsid w:val="003917F7"/>
    <w:pPr>
      <w:outlineLvl w:val="6"/>
    </w:pPr>
  </w:style>
  <w:style w:type="paragraph" w:styleId="Heading8">
    <w:name w:val="heading 8"/>
    <w:basedOn w:val="Heading1"/>
    <w:next w:val="Normal"/>
    <w:qFormat/>
    <w:rsid w:val="003917F7"/>
    <w:pPr>
      <w:ind w:left="0" w:firstLine="0"/>
      <w:outlineLvl w:val="7"/>
    </w:pPr>
  </w:style>
  <w:style w:type="paragraph" w:styleId="Heading9">
    <w:name w:val="heading 9"/>
    <w:basedOn w:val="Heading8"/>
    <w:next w:val="Normal"/>
    <w:qFormat/>
    <w:rsid w:val="003917F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3917F7"/>
    <w:pPr>
      <w:ind w:left="1985" w:hanging="1985"/>
      <w:outlineLvl w:val="9"/>
    </w:pPr>
    <w:rPr>
      <w:sz w:val="20"/>
    </w:rPr>
  </w:style>
  <w:style w:type="paragraph" w:styleId="TOC8">
    <w:name w:val="toc 8"/>
    <w:basedOn w:val="TOC1"/>
    <w:semiHidden/>
    <w:rsid w:val="003917F7"/>
    <w:pPr>
      <w:spacing w:before="180"/>
      <w:ind w:left="2693" w:hanging="2693"/>
    </w:pPr>
    <w:rPr>
      <w:b/>
    </w:rPr>
  </w:style>
  <w:style w:type="paragraph" w:styleId="TOC1">
    <w:name w:val="toc 1"/>
    <w:semiHidden/>
    <w:rsid w:val="003917F7"/>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3917F7"/>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3917F7"/>
    <w:pPr>
      <w:ind w:left="1701" w:hanging="1701"/>
    </w:pPr>
  </w:style>
  <w:style w:type="paragraph" w:styleId="TOC4">
    <w:name w:val="toc 4"/>
    <w:basedOn w:val="TOC3"/>
    <w:semiHidden/>
    <w:rsid w:val="003917F7"/>
    <w:pPr>
      <w:ind w:left="1418" w:hanging="1418"/>
    </w:pPr>
  </w:style>
  <w:style w:type="paragraph" w:styleId="TOC3">
    <w:name w:val="toc 3"/>
    <w:basedOn w:val="TOC2"/>
    <w:semiHidden/>
    <w:rsid w:val="003917F7"/>
    <w:pPr>
      <w:ind w:left="1134" w:hanging="1134"/>
    </w:pPr>
  </w:style>
  <w:style w:type="paragraph" w:styleId="TOC2">
    <w:name w:val="toc 2"/>
    <w:basedOn w:val="TOC1"/>
    <w:semiHidden/>
    <w:rsid w:val="003917F7"/>
    <w:pPr>
      <w:keepNext w:val="0"/>
      <w:spacing w:before="0"/>
      <w:ind w:left="851" w:hanging="851"/>
    </w:pPr>
    <w:rPr>
      <w:sz w:val="20"/>
    </w:rPr>
  </w:style>
  <w:style w:type="paragraph" w:styleId="Index2">
    <w:name w:val="index 2"/>
    <w:basedOn w:val="Index1"/>
    <w:semiHidden/>
    <w:rsid w:val="003917F7"/>
    <w:pPr>
      <w:ind w:left="284"/>
    </w:pPr>
  </w:style>
  <w:style w:type="paragraph" w:styleId="Index1">
    <w:name w:val="index 1"/>
    <w:basedOn w:val="Normal"/>
    <w:semiHidden/>
    <w:rsid w:val="003917F7"/>
    <w:pPr>
      <w:keepLines/>
      <w:spacing w:after="0"/>
    </w:pPr>
  </w:style>
  <w:style w:type="paragraph" w:customStyle="1" w:styleId="ZH">
    <w:name w:val="ZH"/>
    <w:rsid w:val="003917F7"/>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3917F7"/>
    <w:pPr>
      <w:outlineLvl w:val="9"/>
    </w:pPr>
  </w:style>
  <w:style w:type="paragraph" w:styleId="ListNumber2">
    <w:name w:val="List Number 2"/>
    <w:basedOn w:val="ListNumber"/>
    <w:rsid w:val="003917F7"/>
    <w:pPr>
      <w:ind w:left="851"/>
    </w:pPr>
  </w:style>
  <w:style w:type="paragraph" w:styleId="ListNumber">
    <w:name w:val="List Number"/>
    <w:basedOn w:val="Normal"/>
    <w:rsid w:val="007A1F35"/>
    <w:pPr>
      <w:ind w:left="568" w:hanging="284"/>
    </w:pPr>
  </w:style>
  <w:style w:type="paragraph" w:styleId="Header">
    <w:name w:val="header"/>
    <w:rsid w:val="003917F7"/>
    <w:pPr>
      <w:widowControl w:val="0"/>
    </w:pPr>
    <w:rPr>
      <w:rFonts w:ascii="Arial" w:hAnsi="Arial"/>
      <w:b/>
      <w:noProof/>
      <w:sz w:val="18"/>
      <w:lang w:val="en-GB" w:eastAsia="en-US"/>
    </w:rPr>
  </w:style>
  <w:style w:type="character" w:styleId="FootnoteReference">
    <w:name w:val="footnote reference"/>
    <w:semiHidden/>
    <w:rsid w:val="003917F7"/>
    <w:rPr>
      <w:b/>
      <w:position w:val="6"/>
      <w:sz w:val="16"/>
    </w:rPr>
  </w:style>
  <w:style w:type="paragraph" w:styleId="FootnoteText">
    <w:name w:val="footnote text"/>
    <w:basedOn w:val="Normal"/>
    <w:semiHidden/>
    <w:rsid w:val="003917F7"/>
    <w:pPr>
      <w:keepLines/>
      <w:spacing w:after="0"/>
      <w:ind w:left="454" w:hanging="454"/>
    </w:pPr>
    <w:rPr>
      <w:sz w:val="16"/>
    </w:rPr>
  </w:style>
  <w:style w:type="paragraph" w:customStyle="1" w:styleId="TAH">
    <w:name w:val="TAH"/>
    <w:basedOn w:val="TAC"/>
    <w:link w:val="TAHCar"/>
    <w:qFormat/>
    <w:rsid w:val="003917F7"/>
    <w:rPr>
      <w:b/>
    </w:rPr>
  </w:style>
  <w:style w:type="paragraph" w:customStyle="1" w:styleId="TAC">
    <w:name w:val="TAC"/>
    <w:basedOn w:val="TAL"/>
    <w:rsid w:val="003917F7"/>
    <w:pPr>
      <w:jc w:val="center"/>
    </w:pPr>
  </w:style>
  <w:style w:type="paragraph" w:customStyle="1" w:styleId="TAL">
    <w:name w:val="TAL"/>
    <w:basedOn w:val="Normal"/>
    <w:link w:val="TALCar"/>
    <w:qFormat/>
    <w:rsid w:val="003917F7"/>
    <w:pPr>
      <w:keepNext/>
      <w:keepLines/>
      <w:spacing w:after="0"/>
    </w:pPr>
    <w:rPr>
      <w:rFonts w:ascii="Arial" w:hAnsi="Arial"/>
      <w:sz w:val="18"/>
    </w:rPr>
  </w:style>
  <w:style w:type="paragraph" w:customStyle="1" w:styleId="TF">
    <w:name w:val="TF"/>
    <w:basedOn w:val="TH"/>
    <w:link w:val="TFChar"/>
    <w:rsid w:val="003917F7"/>
    <w:pPr>
      <w:keepNext w:val="0"/>
      <w:spacing w:before="0" w:after="240"/>
    </w:pPr>
  </w:style>
  <w:style w:type="paragraph" w:customStyle="1" w:styleId="TH">
    <w:name w:val="TH"/>
    <w:basedOn w:val="Normal"/>
    <w:link w:val="THChar"/>
    <w:qFormat/>
    <w:rsid w:val="003917F7"/>
    <w:pPr>
      <w:keepNext/>
      <w:keepLines/>
      <w:spacing w:before="60"/>
      <w:jc w:val="center"/>
    </w:pPr>
    <w:rPr>
      <w:rFonts w:ascii="Arial" w:hAnsi="Arial"/>
      <w:b/>
    </w:rPr>
  </w:style>
  <w:style w:type="paragraph" w:customStyle="1" w:styleId="NO">
    <w:name w:val="NO"/>
    <w:basedOn w:val="Normal"/>
    <w:link w:val="NOChar"/>
    <w:rsid w:val="003917F7"/>
    <w:pPr>
      <w:keepLines/>
      <w:ind w:left="1135" w:hanging="851"/>
    </w:pPr>
  </w:style>
  <w:style w:type="paragraph" w:styleId="TOC9">
    <w:name w:val="toc 9"/>
    <w:basedOn w:val="TOC8"/>
    <w:semiHidden/>
    <w:rsid w:val="003917F7"/>
    <w:pPr>
      <w:ind w:left="1418" w:hanging="1418"/>
    </w:pPr>
  </w:style>
  <w:style w:type="paragraph" w:customStyle="1" w:styleId="EX">
    <w:name w:val="EX"/>
    <w:basedOn w:val="Normal"/>
    <w:rsid w:val="003917F7"/>
    <w:pPr>
      <w:keepLines/>
      <w:ind w:left="1702" w:hanging="1418"/>
    </w:pPr>
  </w:style>
  <w:style w:type="paragraph" w:customStyle="1" w:styleId="FP">
    <w:name w:val="FP"/>
    <w:basedOn w:val="Normal"/>
    <w:rsid w:val="003917F7"/>
    <w:pPr>
      <w:spacing w:after="0"/>
    </w:pPr>
  </w:style>
  <w:style w:type="paragraph" w:customStyle="1" w:styleId="NW">
    <w:name w:val="NW"/>
    <w:basedOn w:val="NO"/>
    <w:rsid w:val="003917F7"/>
    <w:pPr>
      <w:spacing w:after="0"/>
    </w:pPr>
  </w:style>
  <w:style w:type="paragraph" w:customStyle="1" w:styleId="EW">
    <w:name w:val="EW"/>
    <w:basedOn w:val="EX"/>
    <w:rsid w:val="003917F7"/>
    <w:pPr>
      <w:spacing w:after="0"/>
    </w:pPr>
  </w:style>
  <w:style w:type="paragraph" w:styleId="TOC6">
    <w:name w:val="toc 6"/>
    <w:basedOn w:val="TOC5"/>
    <w:next w:val="Normal"/>
    <w:semiHidden/>
    <w:rsid w:val="003917F7"/>
    <w:pPr>
      <w:ind w:left="1985" w:hanging="1985"/>
    </w:pPr>
  </w:style>
  <w:style w:type="paragraph" w:styleId="TOC7">
    <w:name w:val="toc 7"/>
    <w:basedOn w:val="TOC6"/>
    <w:next w:val="Normal"/>
    <w:semiHidden/>
    <w:rsid w:val="003917F7"/>
    <w:pPr>
      <w:ind w:left="2268" w:hanging="2268"/>
    </w:pPr>
  </w:style>
  <w:style w:type="paragraph" w:customStyle="1" w:styleId="EQ">
    <w:name w:val="EQ"/>
    <w:basedOn w:val="Normal"/>
    <w:next w:val="Normal"/>
    <w:rsid w:val="003917F7"/>
    <w:pPr>
      <w:keepLines/>
      <w:tabs>
        <w:tab w:val="center" w:pos="4536"/>
        <w:tab w:val="right" w:pos="9072"/>
      </w:tabs>
    </w:pPr>
    <w:rPr>
      <w:noProof/>
    </w:rPr>
  </w:style>
  <w:style w:type="paragraph" w:customStyle="1" w:styleId="NF">
    <w:name w:val="NF"/>
    <w:basedOn w:val="NO"/>
    <w:rsid w:val="003917F7"/>
    <w:pPr>
      <w:keepNext/>
      <w:spacing w:after="0"/>
    </w:pPr>
    <w:rPr>
      <w:rFonts w:ascii="Arial" w:hAnsi="Arial"/>
      <w:sz w:val="18"/>
    </w:rPr>
  </w:style>
  <w:style w:type="paragraph" w:customStyle="1" w:styleId="PL">
    <w:name w:val="PL"/>
    <w:link w:val="PLChar"/>
    <w:qFormat/>
    <w:rsid w:val="003917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3917F7"/>
    <w:pPr>
      <w:jc w:val="right"/>
    </w:pPr>
  </w:style>
  <w:style w:type="paragraph" w:customStyle="1" w:styleId="TAN">
    <w:name w:val="TAN"/>
    <w:basedOn w:val="TAL"/>
    <w:rsid w:val="003917F7"/>
    <w:pPr>
      <w:ind w:left="851" w:hanging="851"/>
    </w:pPr>
  </w:style>
  <w:style w:type="paragraph" w:customStyle="1" w:styleId="ZA">
    <w:name w:val="ZA"/>
    <w:rsid w:val="003917F7"/>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3917F7"/>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3917F7"/>
    <w:pPr>
      <w:framePr w:wrap="notBeside" w:vAnchor="page" w:hAnchor="margin" w:y="15764"/>
      <w:widowControl w:val="0"/>
    </w:pPr>
    <w:rPr>
      <w:rFonts w:ascii="Arial" w:hAnsi="Arial"/>
      <w:noProof/>
      <w:sz w:val="32"/>
      <w:lang w:val="en-GB" w:eastAsia="en-US"/>
    </w:rPr>
  </w:style>
  <w:style w:type="paragraph" w:customStyle="1" w:styleId="ZU">
    <w:name w:val="ZU"/>
    <w:rsid w:val="003917F7"/>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3917F7"/>
    <w:pPr>
      <w:framePr w:wrap="notBeside" w:y="16161"/>
    </w:pPr>
  </w:style>
  <w:style w:type="character" w:customStyle="1" w:styleId="ZGSM">
    <w:name w:val="ZGSM"/>
    <w:rsid w:val="003917F7"/>
  </w:style>
  <w:style w:type="paragraph" w:customStyle="1" w:styleId="ZG">
    <w:name w:val="ZG"/>
    <w:rsid w:val="003917F7"/>
    <w:pPr>
      <w:framePr w:wrap="notBeside" w:vAnchor="page" w:hAnchor="margin" w:xAlign="right" w:y="6805"/>
      <w:widowControl w:val="0"/>
      <w:jc w:val="right"/>
    </w:pPr>
    <w:rPr>
      <w:rFonts w:ascii="Arial" w:hAnsi="Arial"/>
      <w:noProof/>
      <w:lang w:val="en-GB" w:eastAsia="en-US"/>
    </w:rPr>
  </w:style>
  <w:style w:type="paragraph" w:customStyle="1" w:styleId="EditorsNote">
    <w:name w:val="Editor's Note"/>
    <w:basedOn w:val="NO"/>
    <w:link w:val="EditorsNoteChar"/>
    <w:rsid w:val="003917F7"/>
    <w:rPr>
      <w:color w:val="FF0000"/>
    </w:rPr>
  </w:style>
  <w:style w:type="paragraph" w:customStyle="1" w:styleId="B1">
    <w:name w:val="B1"/>
    <w:basedOn w:val="Normal"/>
    <w:link w:val="B1Char1"/>
    <w:qFormat/>
    <w:rsid w:val="007A1F35"/>
    <w:pPr>
      <w:ind w:left="568" w:hanging="284"/>
    </w:pPr>
  </w:style>
  <w:style w:type="paragraph" w:customStyle="1" w:styleId="B2">
    <w:name w:val="B2"/>
    <w:basedOn w:val="Normal"/>
    <w:link w:val="B2Char"/>
    <w:rsid w:val="007A1F35"/>
    <w:pPr>
      <w:ind w:left="851" w:hanging="284"/>
    </w:pPr>
  </w:style>
  <w:style w:type="paragraph" w:customStyle="1" w:styleId="B3">
    <w:name w:val="B3"/>
    <w:basedOn w:val="Normal"/>
    <w:link w:val="B3Char2"/>
    <w:rsid w:val="007A1F35"/>
    <w:pPr>
      <w:ind w:left="1135" w:hanging="284"/>
    </w:pPr>
  </w:style>
  <w:style w:type="paragraph" w:customStyle="1" w:styleId="B4">
    <w:name w:val="B4"/>
    <w:basedOn w:val="Normal"/>
    <w:link w:val="B4Char"/>
    <w:rsid w:val="007A1F35"/>
    <w:pPr>
      <w:ind w:left="1418" w:hanging="284"/>
    </w:pPr>
  </w:style>
  <w:style w:type="paragraph" w:customStyle="1" w:styleId="B5">
    <w:name w:val="B5"/>
    <w:basedOn w:val="Normal"/>
    <w:link w:val="B5Char"/>
    <w:rsid w:val="007A1F35"/>
    <w:pPr>
      <w:ind w:left="1702" w:hanging="284"/>
    </w:pPr>
  </w:style>
  <w:style w:type="paragraph" w:styleId="Footer">
    <w:name w:val="footer"/>
    <w:basedOn w:val="Header"/>
    <w:rsid w:val="003917F7"/>
    <w:pPr>
      <w:jc w:val="center"/>
    </w:pPr>
    <w:rPr>
      <w:i/>
    </w:rPr>
  </w:style>
  <w:style w:type="paragraph" w:customStyle="1" w:styleId="ZTD">
    <w:name w:val="ZTD"/>
    <w:basedOn w:val="ZB"/>
    <w:rsid w:val="003917F7"/>
    <w:pPr>
      <w:framePr w:hRule="auto" w:wrap="notBeside" w:y="852"/>
    </w:pPr>
    <w:rPr>
      <w:i w:val="0"/>
      <w:sz w:val="40"/>
    </w:rPr>
  </w:style>
  <w:style w:type="paragraph" w:customStyle="1" w:styleId="CRCoverPage">
    <w:name w:val="CR Cover Page"/>
    <w:link w:val="CRCoverPageZchn"/>
    <w:rsid w:val="003917F7"/>
    <w:pPr>
      <w:spacing w:after="120"/>
    </w:pPr>
    <w:rPr>
      <w:rFonts w:ascii="Arial" w:hAnsi="Arial"/>
      <w:lang w:val="en-GB" w:eastAsia="en-US"/>
    </w:rPr>
  </w:style>
  <w:style w:type="paragraph" w:customStyle="1" w:styleId="tdoc-header">
    <w:name w:val="tdoc-header"/>
    <w:rsid w:val="003917F7"/>
    <w:rPr>
      <w:rFonts w:ascii="Arial" w:hAnsi="Arial"/>
      <w:noProof/>
      <w:sz w:val="24"/>
      <w:lang w:val="en-GB" w:eastAsia="en-US"/>
    </w:rPr>
  </w:style>
  <w:style w:type="character" w:styleId="Hyperlink">
    <w:name w:val="Hyperlink"/>
    <w:rsid w:val="003917F7"/>
    <w:rPr>
      <w:color w:val="0000FF"/>
      <w:u w:val="single"/>
    </w:rPr>
  </w:style>
  <w:style w:type="character" w:styleId="CommentReference">
    <w:name w:val="annotation reference"/>
    <w:semiHidden/>
    <w:rsid w:val="003917F7"/>
    <w:rPr>
      <w:sz w:val="16"/>
    </w:rPr>
  </w:style>
  <w:style w:type="paragraph" w:styleId="CommentText">
    <w:name w:val="annotation text"/>
    <w:basedOn w:val="Normal"/>
    <w:semiHidden/>
    <w:rsid w:val="003917F7"/>
  </w:style>
  <w:style w:type="character" w:styleId="FollowedHyperlink">
    <w:name w:val="FollowedHyperlink"/>
    <w:rsid w:val="003917F7"/>
    <w:rPr>
      <w:color w:val="800080"/>
      <w:u w:val="single"/>
    </w:rPr>
  </w:style>
  <w:style w:type="paragraph" w:styleId="BalloonText">
    <w:name w:val="Balloon Text"/>
    <w:basedOn w:val="Normal"/>
    <w:semiHidden/>
    <w:rsid w:val="003917F7"/>
    <w:rPr>
      <w:rFonts w:ascii="Tahoma" w:hAnsi="Tahoma" w:cs="Tahoma"/>
      <w:sz w:val="16"/>
      <w:szCs w:val="16"/>
    </w:rPr>
  </w:style>
  <w:style w:type="paragraph" w:styleId="CommentSubject">
    <w:name w:val="annotation subject"/>
    <w:basedOn w:val="CommentText"/>
    <w:next w:val="CommentText"/>
    <w:semiHidden/>
    <w:rsid w:val="003917F7"/>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4D19B5"/>
    <w:rPr>
      <w:rFonts w:ascii="Times New Roman" w:hAnsi="Times New Roman"/>
      <w:lang w:val="en-GB" w:eastAsia="en-US"/>
    </w:rPr>
  </w:style>
  <w:style w:type="character" w:customStyle="1" w:styleId="B1Char1">
    <w:name w:val="B1 Char1"/>
    <w:link w:val="B1"/>
    <w:qFormat/>
    <w:rsid w:val="004D19B5"/>
    <w:rPr>
      <w:rFonts w:ascii="Times New Roman" w:hAnsi="Times New Roman"/>
      <w:lang w:val="en-GB" w:eastAsia="en-US"/>
    </w:rPr>
  </w:style>
  <w:style w:type="character" w:customStyle="1" w:styleId="EditorsNoteChar">
    <w:name w:val="Editor's Note Char"/>
    <w:aliases w:val="EN Char"/>
    <w:link w:val="EditorsNote"/>
    <w:rsid w:val="004D19B5"/>
    <w:rPr>
      <w:rFonts w:ascii="Times New Roman" w:hAnsi="Times New Roman"/>
      <w:color w:val="FF0000"/>
      <w:lang w:val="en-GB" w:eastAsia="en-US"/>
    </w:rPr>
  </w:style>
  <w:style w:type="character" w:customStyle="1" w:styleId="B2Char">
    <w:name w:val="B2 Char"/>
    <w:link w:val="B2"/>
    <w:qFormat/>
    <w:rsid w:val="004D19B5"/>
    <w:rPr>
      <w:rFonts w:ascii="Times New Roman" w:hAnsi="Times New Roman"/>
      <w:lang w:val="en-GB" w:eastAsia="en-US"/>
    </w:rPr>
  </w:style>
  <w:style w:type="character" w:customStyle="1" w:styleId="B3Char2">
    <w:name w:val="B3 Char2"/>
    <w:link w:val="B3"/>
    <w:qFormat/>
    <w:rsid w:val="004D19B5"/>
    <w:rPr>
      <w:rFonts w:ascii="Times New Roman" w:hAnsi="Times New Roman"/>
      <w:lang w:val="en-GB" w:eastAsia="en-US"/>
    </w:rPr>
  </w:style>
  <w:style w:type="character" w:customStyle="1" w:styleId="B4Char">
    <w:name w:val="B4 Char"/>
    <w:link w:val="B4"/>
    <w:qFormat/>
    <w:rsid w:val="004D19B5"/>
    <w:rPr>
      <w:rFonts w:ascii="Times New Roman" w:hAnsi="Times New Roman"/>
      <w:lang w:val="en-GB" w:eastAsia="en-US"/>
    </w:rPr>
  </w:style>
  <w:style w:type="character" w:customStyle="1" w:styleId="B5Char">
    <w:name w:val="B5 Char"/>
    <w:link w:val="B5"/>
    <w:qFormat/>
    <w:rsid w:val="004D19B5"/>
    <w:rPr>
      <w:rFonts w:ascii="Times New Roman" w:hAnsi="Times New Roman"/>
      <w:lang w:val="en-GB" w:eastAsia="en-US"/>
    </w:rPr>
  </w:style>
  <w:style w:type="character" w:customStyle="1" w:styleId="PLChar">
    <w:name w:val="PL Char"/>
    <w:link w:val="PL"/>
    <w:qFormat/>
    <w:rsid w:val="00C40E23"/>
    <w:rPr>
      <w:rFonts w:ascii="Courier New" w:hAnsi="Courier New"/>
      <w:noProof/>
      <w:sz w:val="16"/>
      <w:lang w:val="en-GB" w:eastAsia="en-US"/>
    </w:rPr>
  </w:style>
  <w:style w:type="character" w:customStyle="1" w:styleId="THChar">
    <w:name w:val="TH Char"/>
    <w:link w:val="TH"/>
    <w:qFormat/>
    <w:rsid w:val="00C40E23"/>
    <w:rPr>
      <w:rFonts w:ascii="Arial" w:hAnsi="Arial"/>
      <w:b/>
      <w:lang w:val="en-GB" w:eastAsia="en-US"/>
    </w:rPr>
  </w:style>
  <w:style w:type="character" w:customStyle="1" w:styleId="TFChar">
    <w:name w:val="TF Char"/>
    <w:link w:val="TF"/>
    <w:rsid w:val="004F155A"/>
    <w:rPr>
      <w:rFonts w:ascii="Arial" w:hAnsi="Arial"/>
      <w:b/>
      <w:lang w:val="en-GB" w:eastAsia="en-US"/>
    </w:rPr>
  </w:style>
  <w:style w:type="character" w:customStyle="1" w:styleId="TALCar">
    <w:name w:val="TAL Car"/>
    <w:link w:val="TAL"/>
    <w:qFormat/>
    <w:rsid w:val="00A82269"/>
    <w:rPr>
      <w:rFonts w:ascii="Arial" w:hAnsi="Arial"/>
      <w:sz w:val="18"/>
      <w:lang w:val="en-GB" w:eastAsia="en-US"/>
    </w:rPr>
  </w:style>
  <w:style w:type="character" w:customStyle="1" w:styleId="TAHCar">
    <w:name w:val="TAH Car"/>
    <w:link w:val="TAH"/>
    <w:qFormat/>
    <w:locked/>
    <w:rsid w:val="00A82269"/>
    <w:rPr>
      <w:rFonts w:ascii="Arial" w:hAnsi="Arial"/>
      <w:b/>
      <w:sz w:val="18"/>
      <w:lang w:val="en-GB" w:eastAsia="en-US"/>
    </w:rPr>
  </w:style>
  <w:style w:type="paragraph" w:styleId="ListParagraph">
    <w:name w:val="List Paragraph"/>
    <w:basedOn w:val="Normal"/>
    <w:uiPriority w:val="34"/>
    <w:qFormat/>
    <w:rsid w:val="009B359F"/>
    <w:pPr>
      <w:ind w:left="720"/>
      <w:contextualSpacing/>
    </w:pPr>
  </w:style>
  <w:style w:type="character" w:customStyle="1" w:styleId="CRCoverPageZchn">
    <w:name w:val="CR Cover Page Zchn"/>
    <w:link w:val="CRCoverPage"/>
    <w:rsid w:val="00E93C30"/>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09616247">
      <w:bodyDiv w:val="1"/>
      <w:marLeft w:val="0"/>
      <w:marRight w:val="0"/>
      <w:marTop w:val="0"/>
      <w:marBottom w:val="0"/>
      <w:divBdr>
        <w:top w:val="none" w:sz="0" w:space="0" w:color="auto"/>
        <w:left w:val="none" w:sz="0" w:space="0" w:color="auto"/>
        <w:bottom w:val="none" w:sz="0" w:space="0" w:color="auto"/>
        <w:right w:val="none" w:sz="0" w:space="0" w:color="auto"/>
      </w:divBdr>
    </w:div>
    <w:div w:id="508720255">
      <w:bodyDiv w:val="1"/>
      <w:marLeft w:val="0"/>
      <w:marRight w:val="0"/>
      <w:marTop w:val="0"/>
      <w:marBottom w:val="0"/>
      <w:divBdr>
        <w:top w:val="none" w:sz="0" w:space="0" w:color="auto"/>
        <w:left w:val="none" w:sz="0" w:space="0" w:color="auto"/>
        <w:bottom w:val="none" w:sz="0" w:space="0" w:color="auto"/>
        <w:right w:val="none" w:sz="0" w:space="0" w:color="auto"/>
      </w:divBdr>
    </w:div>
    <w:div w:id="1623459480">
      <w:bodyDiv w:val="1"/>
      <w:marLeft w:val="0"/>
      <w:marRight w:val="0"/>
      <w:marTop w:val="0"/>
      <w:marBottom w:val="0"/>
      <w:divBdr>
        <w:top w:val="none" w:sz="0" w:space="0" w:color="auto"/>
        <w:left w:val="none" w:sz="0" w:space="0" w:color="auto"/>
        <w:bottom w:val="none" w:sz="0" w:space="0" w:color="auto"/>
        <w:right w:val="none" w:sz="0" w:space="0" w:color="auto"/>
      </w:divBdr>
      <w:divsChild>
        <w:div w:id="1439763850">
          <w:marLeft w:val="446"/>
          <w:marRight w:val="0"/>
          <w:marTop w:val="0"/>
          <w:marBottom w:val="120"/>
          <w:divBdr>
            <w:top w:val="none" w:sz="0" w:space="0" w:color="auto"/>
            <w:left w:val="none" w:sz="0" w:space="0" w:color="auto"/>
            <w:bottom w:val="none" w:sz="0" w:space="0" w:color="auto"/>
            <w:right w:val="none" w:sz="0" w:space="0" w:color="auto"/>
          </w:divBdr>
        </w:div>
        <w:div w:id="108665039">
          <w:marLeft w:val="806"/>
          <w:marRight w:val="0"/>
          <w:marTop w:val="0"/>
          <w:marBottom w:val="120"/>
          <w:divBdr>
            <w:top w:val="none" w:sz="0" w:space="0" w:color="auto"/>
            <w:left w:val="none" w:sz="0" w:space="0" w:color="auto"/>
            <w:bottom w:val="none" w:sz="0" w:space="0" w:color="auto"/>
            <w:right w:val="none" w:sz="0" w:space="0" w:color="auto"/>
          </w:divBdr>
        </w:div>
        <w:div w:id="223571541">
          <w:marLeft w:val="806"/>
          <w:marRight w:val="0"/>
          <w:marTop w:val="0"/>
          <w:marBottom w:val="12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5AIRPNAIUNRU-859666464-4001</_dlc_DocId>
    <_dlc_DocIdUrl xmlns="71c5aaf6-e6ce-465b-b873-5148d2a4c105">
      <Url>https://nokia.sharepoint.com/sites/c5g/e2earch/_layouts/15/DocIdRedir.aspx?ID=5AIRPNAIUNRU-859666464-4001</Url>
      <Description>5AIRPNAIUNRU-859666464-4001</Description>
    </_dlc_DocIdUrl>
  </documentManagement>
</p:properties>
</file>

<file path=customXml/item2.xml><?xml version="1.0" encoding="utf-8"?>
<?mso-contentType ?>
<spe:Receivers xmlns:spe="http://schemas.microsoft.com/sharepoint/event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5DFE4E0EA54B4B479F1DB903DB39BDD1" ma:contentTypeVersion="3" ma:contentTypeDescription="Create a new document." ma:contentTypeScope="" ma:versionID="43d622fdeaeef6e545583d6b8798ccbc">
  <xsd:schema xmlns:xsd="http://www.w3.org/2001/XMLSchema" xmlns:xs="http://www.w3.org/2001/XMLSchema" xmlns:p="http://schemas.microsoft.com/office/2006/metadata/properties" xmlns:ns2="71c5aaf6-e6ce-465b-b873-5148d2a4c105" targetNamespace="http://schemas.microsoft.com/office/2006/metadata/properties" ma:root="true" ma:fieldsID="5795faffd6ed22be2c65a00b8d8b151c" ns2:_="">
    <xsd:import namespace="71c5aaf6-e6ce-465b-b873-5148d2a4c10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EFA1F4-724C-42FB-9DE4-CB7B08D21E79}">
  <ds:schemaRefs>
    <ds:schemaRef ds:uri="http://schemas.microsoft.com/office/2006/metadata/properties"/>
    <ds:schemaRef ds:uri="http://schemas.microsoft.com/office/infopath/2007/PartnerControls"/>
    <ds:schemaRef ds:uri="71c5aaf6-e6ce-465b-b873-5148d2a4c105"/>
  </ds:schemaRefs>
</ds:datastoreItem>
</file>

<file path=customXml/itemProps2.xml><?xml version="1.0" encoding="utf-8"?>
<ds:datastoreItem xmlns:ds="http://schemas.openxmlformats.org/officeDocument/2006/customXml" ds:itemID="{51D029B1-886F-4A42-8015-74DE3AFED8FE}">
  <ds:schemaRefs>
    <ds:schemaRef ds:uri="http://schemas.microsoft.com/sharepoint/events"/>
  </ds:schemaRefs>
</ds:datastoreItem>
</file>

<file path=customXml/itemProps3.xml><?xml version="1.0" encoding="utf-8"?>
<ds:datastoreItem xmlns:ds="http://schemas.openxmlformats.org/officeDocument/2006/customXml" ds:itemID="{F84BBD9A-7050-4E38-AE0A-3B3C06E3CE97}">
  <ds:schemaRefs>
    <ds:schemaRef ds:uri="Microsoft.SharePoint.Taxonomy.ContentTypeSync"/>
  </ds:schemaRefs>
</ds:datastoreItem>
</file>

<file path=customXml/itemProps4.xml><?xml version="1.0" encoding="utf-8"?>
<ds:datastoreItem xmlns:ds="http://schemas.openxmlformats.org/officeDocument/2006/customXml" ds:itemID="{9D286637-7D59-4E0B-BF7B-BCF0981B39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1916443-F79C-4EB1-B368-49BA5D2141C0}">
  <ds:schemaRefs>
    <ds:schemaRef ds:uri="http://schemas.microsoft.com/sharepoint/v3/contenttype/forms"/>
  </ds:schemaRefs>
</ds:datastoreItem>
</file>

<file path=customXml/itemProps6.xml><?xml version="1.0" encoding="utf-8"?>
<ds:datastoreItem xmlns:ds="http://schemas.openxmlformats.org/officeDocument/2006/customXml" ds:itemID="{A09C7AF1-540A-4D63-B17D-0FFFFEA445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2</Pages>
  <Words>669</Words>
  <Characters>3817</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4478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Nokia RAN2</cp:lastModifiedBy>
  <cp:revision>6</cp:revision>
  <cp:lastPrinted>1899-12-31T23:00:00Z</cp:lastPrinted>
  <dcterms:created xsi:type="dcterms:W3CDTF">2019-08-26T13:11:00Z</dcterms:created>
  <dcterms:modified xsi:type="dcterms:W3CDTF">2019-08-26T13:17:00Z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0x0101005DFE4E0EA54B4B479F1DB903DB39BDD1</vt:lpwstr>
  </property>
  <property fmtid="{D5CDD505-2E9C-101B-9397-08002B2CF9AE}" pid="4" name="_dlc_DocIdItemGuid">
    <vt:lpwstr>6256651d-a1e2-47bf-a352-c0ead838d1c4</vt:lpwstr>
  </property>
</Properties>
</file>